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26614" w:rsidRPr="00074777" w14:paraId="0EA09407" w14:textId="77777777" w:rsidTr="00D848B7">
        <w:trPr>
          <w:cantSplit/>
        </w:trPr>
        <w:tc>
          <w:tcPr>
            <w:tcW w:w="10423" w:type="dxa"/>
            <w:gridSpan w:val="2"/>
            <w:shd w:val="clear" w:color="auto" w:fill="auto"/>
          </w:tcPr>
          <w:p w14:paraId="63B0BF1C" w14:textId="4A8A5150" w:rsidR="00326614" w:rsidRPr="00074777" w:rsidRDefault="00326614" w:rsidP="00D848B7">
            <w:pPr>
              <w:pStyle w:val="ZA"/>
              <w:framePr w:w="0" w:hRule="auto" w:wrap="auto" w:vAnchor="margin" w:hAnchor="text" w:yAlign="inline"/>
            </w:pPr>
            <w:bookmarkStart w:id="0" w:name="tableOfContents"/>
            <w:bookmarkStart w:id="1" w:name="page1"/>
            <w:bookmarkEnd w:id="0"/>
            <w:r w:rsidRPr="00BE02A0">
              <w:rPr>
                <w:sz w:val="64"/>
              </w:rPr>
              <w:t xml:space="preserve">3GPP </w:t>
            </w:r>
            <w:bookmarkStart w:id="2" w:name="specType1"/>
            <w:r w:rsidRPr="00BE02A0">
              <w:rPr>
                <w:sz w:val="64"/>
              </w:rPr>
              <w:t>TS</w:t>
            </w:r>
            <w:bookmarkEnd w:id="2"/>
            <w:r w:rsidRPr="00BE02A0">
              <w:rPr>
                <w:sz w:val="64"/>
              </w:rPr>
              <w:t xml:space="preserve"> </w:t>
            </w:r>
            <w:bookmarkStart w:id="3" w:name="specNumber"/>
            <w:r>
              <w:rPr>
                <w:sz w:val="64"/>
              </w:rPr>
              <w:t>26</w:t>
            </w:r>
            <w:r w:rsidRPr="00BE02A0">
              <w:rPr>
                <w:sz w:val="64"/>
              </w:rPr>
              <w:t>.</w:t>
            </w:r>
            <w:bookmarkEnd w:id="3"/>
            <w:r>
              <w:rPr>
                <w:sz w:val="64"/>
              </w:rPr>
              <w:t>501</w:t>
            </w:r>
            <w:r w:rsidRPr="00BE02A0">
              <w:rPr>
                <w:sz w:val="64"/>
              </w:rPr>
              <w:t xml:space="preserve"> </w:t>
            </w:r>
            <w:r w:rsidRPr="00BE02A0">
              <w:t>V</w:t>
            </w:r>
            <w:bookmarkStart w:id="4" w:name="specVersion"/>
            <w:r>
              <w:t>17</w:t>
            </w:r>
            <w:r w:rsidRPr="00BE02A0">
              <w:t>.</w:t>
            </w:r>
            <w:del w:id="5" w:author="MCC" w:date="2023-12-18T14:29:00Z">
              <w:r w:rsidDel="00434AD1">
                <w:delText>7</w:delText>
              </w:r>
            </w:del>
            <w:ins w:id="6" w:author="MCC" w:date="2023-12-18T14:29:00Z">
              <w:r w:rsidR="00434AD1">
                <w:t>8</w:t>
              </w:r>
            </w:ins>
            <w:r w:rsidRPr="00BE02A0">
              <w:t>.</w:t>
            </w:r>
            <w:bookmarkEnd w:id="4"/>
            <w:r>
              <w:t>0</w:t>
            </w:r>
            <w:r w:rsidRPr="00BE02A0">
              <w:t xml:space="preserve"> </w:t>
            </w:r>
            <w:r w:rsidRPr="00BE02A0">
              <w:rPr>
                <w:sz w:val="32"/>
              </w:rPr>
              <w:t>(</w:t>
            </w:r>
            <w:bookmarkStart w:id="7" w:name="issueDate"/>
            <w:r>
              <w:rPr>
                <w:sz w:val="32"/>
              </w:rPr>
              <w:t>2023</w:t>
            </w:r>
            <w:r w:rsidRPr="00BE02A0">
              <w:rPr>
                <w:sz w:val="32"/>
              </w:rPr>
              <w:t>-</w:t>
            </w:r>
            <w:bookmarkEnd w:id="7"/>
            <w:del w:id="8" w:author="MCC" w:date="2023-12-18T14:29:00Z">
              <w:r w:rsidDel="00434AD1">
                <w:rPr>
                  <w:sz w:val="32"/>
                </w:rPr>
                <w:delText>09</w:delText>
              </w:r>
            </w:del>
            <w:ins w:id="9" w:author="MCC" w:date="2023-12-18T14:29:00Z">
              <w:r w:rsidR="00434AD1">
                <w:rPr>
                  <w:sz w:val="32"/>
                </w:rPr>
                <w:t>12</w:t>
              </w:r>
            </w:ins>
            <w:r w:rsidRPr="00BE02A0">
              <w:rPr>
                <w:sz w:val="32"/>
              </w:rPr>
              <w:t>)</w:t>
            </w:r>
          </w:p>
        </w:tc>
      </w:tr>
      <w:tr w:rsidR="00326614" w:rsidRPr="00074777" w14:paraId="76C582D3" w14:textId="77777777" w:rsidTr="00D848B7">
        <w:trPr>
          <w:cantSplit/>
          <w:trHeight w:hRule="exact" w:val="1134"/>
        </w:trPr>
        <w:tc>
          <w:tcPr>
            <w:tcW w:w="10423" w:type="dxa"/>
            <w:gridSpan w:val="2"/>
            <w:shd w:val="clear" w:color="auto" w:fill="auto"/>
          </w:tcPr>
          <w:p w14:paraId="415B97E0" w14:textId="77777777" w:rsidR="00326614" w:rsidRPr="00BE02A0" w:rsidRDefault="00326614" w:rsidP="00D848B7">
            <w:pPr>
              <w:pStyle w:val="ZB"/>
              <w:framePr w:w="0" w:hRule="auto" w:wrap="auto" w:vAnchor="margin" w:hAnchor="text" w:yAlign="inline"/>
            </w:pPr>
            <w:r w:rsidRPr="00BE02A0">
              <w:t xml:space="preserve">Technical </w:t>
            </w:r>
            <w:bookmarkStart w:id="10" w:name="spectype2"/>
            <w:r w:rsidRPr="00BE02A0">
              <w:t>Specification</w:t>
            </w:r>
            <w:bookmarkEnd w:id="10"/>
          </w:p>
          <w:p w14:paraId="71DE4337" w14:textId="77777777" w:rsidR="00326614" w:rsidRPr="00074777" w:rsidRDefault="00326614" w:rsidP="00D848B7">
            <w:pPr>
              <w:pStyle w:val="TAR"/>
            </w:pPr>
          </w:p>
        </w:tc>
      </w:tr>
      <w:tr w:rsidR="00326614" w:rsidRPr="00074777" w14:paraId="1051412E" w14:textId="77777777" w:rsidTr="00D848B7">
        <w:trPr>
          <w:cantSplit/>
          <w:trHeight w:hRule="exact" w:val="3685"/>
        </w:trPr>
        <w:tc>
          <w:tcPr>
            <w:tcW w:w="10423" w:type="dxa"/>
            <w:gridSpan w:val="2"/>
            <w:tcBorders>
              <w:bottom w:val="single" w:sz="12" w:space="0" w:color="auto"/>
            </w:tcBorders>
            <w:shd w:val="clear" w:color="auto" w:fill="auto"/>
          </w:tcPr>
          <w:p w14:paraId="1238BD95" w14:textId="77777777" w:rsidR="00326614" w:rsidRPr="00BE02A0" w:rsidRDefault="00326614" w:rsidP="00D848B7">
            <w:pPr>
              <w:pStyle w:val="ZT"/>
              <w:framePr w:wrap="auto" w:hAnchor="text" w:yAlign="inline"/>
            </w:pPr>
            <w:r w:rsidRPr="00BE02A0">
              <w:t>3rd Generation Partnership Project;</w:t>
            </w:r>
          </w:p>
          <w:p w14:paraId="25CDCA62" w14:textId="77777777" w:rsidR="00326614" w:rsidRDefault="00326614" w:rsidP="00D848B7">
            <w:pPr>
              <w:pStyle w:val="ZT"/>
              <w:framePr w:wrap="auto" w:hAnchor="text" w:yAlign="inline"/>
            </w:pPr>
            <w:r>
              <w:t>Technical Specification Group Services and System Aspects;</w:t>
            </w:r>
          </w:p>
          <w:p w14:paraId="62D9CF7E" w14:textId="77777777" w:rsidR="00326614" w:rsidRDefault="00326614" w:rsidP="00D848B7">
            <w:pPr>
              <w:pStyle w:val="ZT"/>
              <w:framePr w:wrap="auto" w:hAnchor="text" w:yAlign="inline"/>
            </w:pPr>
            <w:r>
              <w:t>5G Media Streaming (5GMS);</w:t>
            </w:r>
          </w:p>
          <w:p w14:paraId="58F9EFF6" w14:textId="77777777" w:rsidR="00326614" w:rsidRPr="00BE02A0" w:rsidRDefault="00326614" w:rsidP="00D848B7">
            <w:pPr>
              <w:pStyle w:val="ZT"/>
              <w:framePr w:wrap="auto" w:hAnchor="text" w:yAlign="inline"/>
            </w:pPr>
            <w:r>
              <w:t>General description and architecture</w:t>
            </w:r>
          </w:p>
          <w:p w14:paraId="07778C62" w14:textId="77777777" w:rsidR="00326614" w:rsidRPr="00074777" w:rsidRDefault="00326614" w:rsidP="00D848B7">
            <w:pPr>
              <w:pStyle w:val="ZT"/>
              <w:framePr w:wrap="auto" w:hAnchor="text" w:yAlign="inline"/>
              <w:rPr>
                <w:i/>
                <w:sz w:val="28"/>
              </w:rPr>
            </w:pPr>
            <w:r w:rsidRPr="00BE02A0">
              <w:t>(</w:t>
            </w:r>
            <w:r w:rsidRPr="00BE02A0">
              <w:rPr>
                <w:rStyle w:val="ZGSM"/>
              </w:rPr>
              <w:t xml:space="preserve">Release </w:t>
            </w:r>
            <w:bookmarkStart w:id="11" w:name="specRelease"/>
            <w:r w:rsidRPr="00BE02A0">
              <w:rPr>
                <w:rStyle w:val="ZGSM"/>
              </w:rPr>
              <w:t>17</w:t>
            </w:r>
            <w:bookmarkEnd w:id="11"/>
            <w:r w:rsidRPr="00BE02A0">
              <w:t>)</w:t>
            </w:r>
          </w:p>
        </w:tc>
      </w:tr>
      <w:tr w:rsidR="00326614" w:rsidRPr="00074777" w14:paraId="24D06C84" w14:textId="77777777" w:rsidTr="00D848B7">
        <w:trPr>
          <w:cantSplit/>
        </w:trPr>
        <w:tc>
          <w:tcPr>
            <w:tcW w:w="10423" w:type="dxa"/>
            <w:gridSpan w:val="2"/>
            <w:tcBorders>
              <w:top w:val="single" w:sz="12" w:space="0" w:color="auto"/>
              <w:bottom w:val="dashed" w:sz="4" w:space="0" w:color="auto"/>
            </w:tcBorders>
            <w:shd w:val="clear" w:color="auto" w:fill="auto"/>
          </w:tcPr>
          <w:p w14:paraId="183E3052" w14:textId="77777777" w:rsidR="00326614" w:rsidRPr="00074777" w:rsidRDefault="00326614" w:rsidP="00D848B7">
            <w:pPr>
              <w:pStyle w:val="FP"/>
            </w:pPr>
          </w:p>
        </w:tc>
      </w:tr>
      <w:bookmarkStart w:id="12" w:name="_Hlk99699974"/>
      <w:bookmarkEnd w:id="12"/>
      <w:bookmarkStart w:id="13" w:name="_MON_1710316271"/>
      <w:bookmarkEnd w:id="13"/>
      <w:tr w:rsidR="00326614" w:rsidRPr="00074777" w14:paraId="01AD5BFB" w14:textId="77777777" w:rsidTr="00D848B7">
        <w:trPr>
          <w:cantSplit/>
          <w:trHeight w:hRule="exact" w:val="1531"/>
        </w:trPr>
        <w:tc>
          <w:tcPr>
            <w:tcW w:w="5211" w:type="dxa"/>
            <w:tcBorders>
              <w:top w:val="dashed" w:sz="4" w:space="0" w:color="auto"/>
              <w:bottom w:val="dashed" w:sz="4" w:space="0" w:color="auto"/>
            </w:tcBorders>
            <w:shd w:val="clear" w:color="auto" w:fill="auto"/>
          </w:tcPr>
          <w:p w14:paraId="6ADFDCAA" w14:textId="77777777" w:rsidR="00326614" w:rsidRPr="00074777" w:rsidRDefault="00326614" w:rsidP="00D848B7">
            <w:pPr>
              <w:pStyle w:val="TAL"/>
            </w:pPr>
            <w:r w:rsidRPr="00BE02A0">
              <w:object w:dxaOrig="1836" w:dyaOrig="1272" w14:anchorId="1DDCAF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64416183" r:id="rId10"/>
              </w:object>
            </w:r>
          </w:p>
        </w:tc>
        <w:tc>
          <w:tcPr>
            <w:tcW w:w="5212" w:type="dxa"/>
            <w:tcBorders>
              <w:top w:val="dashed" w:sz="4" w:space="0" w:color="auto"/>
              <w:bottom w:val="dashed" w:sz="4" w:space="0" w:color="auto"/>
            </w:tcBorders>
            <w:shd w:val="clear" w:color="auto" w:fill="auto"/>
          </w:tcPr>
          <w:p w14:paraId="2921685C" w14:textId="77777777" w:rsidR="00326614" w:rsidRPr="00074777" w:rsidRDefault="00326614" w:rsidP="00D848B7">
            <w:pPr>
              <w:pStyle w:val="TAR"/>
            </w:pPr>
            <w:r w:rsidRPr="00BE02A0">
              <w:object w:dxaOrig="2126" w:dyaOrig="1243" w14:anchorId="36367EF1">
                <v:shape id="_x0000_i1026" type="#_x0000_t75" style="width:128.25pt;height:75pt" o:ole="">
                  <v:imagedata r:id="rId11" o:title=""/>
                </v:shape>
                <o:OLEObject Type="Embed" ProgID="Word.Picture.8" ShapeID="_x0000_i1026" DrawAspect="Content" ObjectID="_1764416184" r:id="rId12"/>
              </w:object>
            </w:r>
          </w:p>
        </w:tc>
      </w:tr>
      <w:tr w:rsidR="00326614" w:rsidRPr="00074777" w14:paraId="250ED9CA" w14:textId="77777777" w:rsidTr="00D848B7">
        <w:trPr>
          <w:cantSplit/>
          <w:trHeight w:hRule="exact" w:val="5783"/>
        </w:trPr>
        <w:tc>
          <w:tcPr>
            <w:tcW w:w="10423" w:type="dxa"/>
            <w:gridSpan w:val="2"/>
            <w:tcBorders>
              <w:top w:val="dashed" w:sz="4" w:space="0" w:color="auto"/>
              <w:bottom w:val="dashed" w:sz="4" w:space="0" w:color="auto"/>
            </w:tcBorders>
            <w:shd w:val="clear" w:color="auto" w:fill="auto"/>
          </w:tcPr>
          <w:p w14:paraId="72AE5564" w14:textId="77777777" w:rsidR="00326614" w:rsidRPr="00074777" w:rsidRDefault="00326614" w:rsidP="00D848B7">
            <w:pPr>
              <w:pStyle w:val="FP"/>
            </w:pPr>
          </w:p>
        </w:tc>
      </w:tr>
      <w:tr w:rsidR="00326614" w:rsidRPr="00074777" w14:paraId="5237AE6B" w14:textId="77777777" w:rsidTr="00D848B7">
        <w:trPr>
          <w:cantSplit/>
          <w:trHeight w:hRule="exact" w:val="964"/>
        </w:trPr>
        <w:tc>
          <w:tcPr>
            <w:tcW w:w="10423" w:type="dxa"/>
            <w:gridSpan w:val="2"/>
            <w:tcBorders>
              <w:top w:val="dashed" w:sz="4" w:space="0" w:color="auto"/>
            </w:tcBorders>
            <w:shd w:val="clear" w:color="auto" w:fill="auto"/>
          </w:tcPr>
          <w:p w14:paraId="45C5D98C" w14:textId="77777777" w:rsidR="00326614" w:rsidRPr="00074777" w:rsidRDefault="00326614" w:rsidP="00D848B7">
            <w:pPr>
              <w:rPr>
                <w:sz w:val="16"/>
                <w:szCs w:val="16"/>
              </w:rPr>
            </w:pPr>
            <w:r w:rsidRPr="00074777">
              <w:rPr>
                <w:sz w:val="16"/>
                <w:szCs w:val="16"/>
              </w:rPr>
              <w:t>The present document has been developed within the 3rd Generation Partnership Project (3GPP</w:t>
            </w:r>
            <w:r w:rsidRPr="00074777">
              <w:rPr>
                <w:sz w:val="16"/>
                <w:szCs w:val="16"/>
                <w:vertAlign w:val="superscript"/>
              </w:rPr>
              <w:t xml:space="preserve"> TM</w:t>
            </w:r>
            <w:r w:rsidRPr="00074777">
              <w:rPr>
                <w:sz w:val="16"/>
                <w:szCs w:val="16"/>
              </w:rPr>
              <w:t>) and may be further elaborated for the purposes of 3GPP.</w:t>
            </w:r>
            <w:r w:rsidRPr="00074777">
              <w:rPr>
                <w:sz w:val="16"/>
                <w:szCs w:val="16"/>
              </w:rPr>
              <w:br/>
              <w:t>The present document has not been subject to any approval process by the 3GPP</w:t>
            </w:r>
            <w:r w:rsidRPr="00074777">
              <w:rPr>
                <w:sz w:val="16"/>
                <w:szCs w:val="16"/>
                <w:vertAlign w:val="superscript"/>
              </w:rPr>
              <w:t xml:space="preserve"> </w:t>
            </w:r>
            <w:r w:rsidRPr="00074777">
              <w:rPr>
                <w:sz w:val="16"/>
                <w:szCs w:val="16"/>
              </w:rPr>
              <w:t>Organizational Partners and shall not be implemented.</w:t>
            </w:r>
            <w:r w:rsidRPr="00074777">
              <w:rPr>
                <w:sz w:val="16"/>
                <w:szCs w:val="16"/>
              </w:rPr>
              <w:br/>
              <w:t>This Specification is provided for future development work within 3GPP</w:t>
            </w:r>
            <w:r w:rsidRPr="00074777">
              <w:rPr>
                <w:sz w:val="16"/>
                <w:szCs w:val="16"/>
                <w:vertAlign w:val="superscript"/>
              </w:rPr>
              <w:t xml:space="preserve"> </w:t>
            </w:r>
            <w:r w:rsidRPr="00074777">
              <w:rPr>
                <w:sz w:val="16"/>
                <w:szCs w:val="16"/>
              </w:rPr>
              <w:t>only. The Organizational Partners accept no liability for any use of this Specification.</w:t>
            </w:r>
            <w:r w:rsidRPr="00074777">
              <w:rPr>
                <w:sz w:val="16"/>
                <w:szCs w:val="16"/>
              </w:rPr>
              <w:br/>
              <w:t>Specifications and Reports for implementation of the 3GPP</w:t>
            </w:r>
            <w:r w:rsidRPr="00074777">
              <w:rPr>
                <w:sz w:val="16"/>
                <w:szCs w:val="16"/>
                <w:vertAlign w:val="superscript"/>
              </w:rPr>
              <w:t xml:space="preserve"> TM</w:t>
            </w:r>
            <w:r w:rsidRPr="00074777">
              <w:rPr>
                <w:sz w:val="16"/>
                <w:szCs w:val="16"/>
              </w:rPr>
              <w:t xml:space="preserve"> system should be obtained via the 3GPP Organizational Partners' Publications Offices.</w:t>
            </w:r>
          </w:p>
        </w:tc>
      </w:tr>
    </w:tbl>
    <w:p w14:paraId="3D2B218D" w14:textId="77777777" w:rsidR="00326614" w:rsidRPr="00074777" w:rsidRDefault="00326614" w:rsidP="00326614">
      <w:pPr>
        <w:sectPr w:rsidR="00326614" w:rsidRPr="00074777" w:rsidSect="009114D7">
          <w:footnotePr>
            <w:numRestart w:val="eachSect"/>
          </w:footnotePr>
          <w:pgSz w:w="11907" w:h="16840" w:code="9"/>
          <w:pgMar w:top="1134" w:right="851" w:bottom="397" w:left="851" w:header="0" w:footer="0" w:gutter="0"/>
          <w:cols w:space="720"/>
        </w:sectPr>
      </w:pPr>
      <w:bookmarkStart w:id="14" w:name="_MON_1684549432"/>
      <w:bookmarkEnd w:id="1"/>
      <w:bookmarkEnd w:id="14"/>
    </w:p>
    <w:tbl>
      <w:tblPr>
        <w:tblW w:w="10423" w:type="dxa"/>
        <w:tblLook w:val="04A0" w:firstRow="1" w:lastRow="0" w:firstColumn="1" w:lastColumn="0" w:noHBand="0" w:noVBand="1"/>
      </w:tblPr>
      <w:tblGrid>
        <w:gridCol w:w="10423"/>
      </w:tblGrid>
      <w:tr w:rsidR="00326614" w:rsidRPr="00074777" w14:paraId="002820E0" w14:textId="77777777" w:rsidTr="00D848B7">
        <w:trPr>
          <w:cantSplit/>
          <w:trHeight w:hRule="exact" w:val="5669"/>
        </w:trPr>
        <w:tc>
          <w:tcPr>
            <w:tcW w:w="10423" w:type="dxa"/>
            <w:shd w:val="clear" w:color="auto" w:fill="auto"/>
          </w:tcPr>
          <w:p w14:paraId="3AB30087" w14:textId="77777777" w:rsidR="00326614" w:rsidRPr="00074777" w:rsidRDefault="00326614" w:rsidP="00D848B7">
            <w:pPr>
              <w:pStyle w:val="FP"/>
            </w:pPr>
            <w:bookmarkStart w:id="15" w:name="page2"/>
          </w:p>
        </w:tc>
      </w:tr>
      <w:tr w:rsidR="00326614" w:rsidRPr="00074777" w14:paraId="65708FB2" w14:textId="77777777" w:rsidTr="00D848B7">
        <w:trPr>
          <w:cantSplit/>
          <w:trHeight w:hRule="exact" w:val="5386"/>
        </w:trPr>
        <w:tc>
          <w:tcPr>
            <w:tcW w:w="10423" w:type="dxa"/>
            <w:shd w:val="clear" w:color="auto" w:fill="auto"/>
          </w:tcPr>
          <w:p w14:paraId="1E81DF15" w14:textId="77777777" w:rsidR="00326614" w:rsidRPr="00074777" w:rsidRDefault="00326614" w:rsidP="00D848B7">
            <w:pPr>
              <w:pStyle w:val="FP"/>
              <w:spacing w:after="240"/>
              <w:ind w:left="2835" w:right="2835"/>
              <w:jc w:val="center"/>
              <w:rPr>
                <w:rFonts w:ascii="Arial" w:hAnsi="Arial"/>
                <w:b/>
                <w:i/>
                <w:noProof/>
              </w:rPr>
            </w:pPr>
            <w:bookmarkStart w:id="16" w:name="coords3gpp"/>
            <w:r w:rsidRPr="00074777">
              <w:rPr>
                <w:rFonts w:ascii="Arial" w:hAnsi="Arial"/>
                <w:b/>
                <w:i/>
                <w:noProof/>
              </w:rPr>
              <w:t>3GPP</w:t>
            </w:r>
          </w:p>
          <w:p w14:paraId="7757FAD3" w14:textId="77777777" w:rsidR="00326614" w:rsidRPr="00074777" w:rsidRDefault="00326614" w:rsidP="00D848B7">
            <w:pPr>
              <w:pStyle w:val="FP"/>
              <w:pBdr>
                <w:bottom w:val="single" w:sz="6" w:space="1" w:color="auto"/>
              </w:pBdr>
              <w:ind w:left="2835" w:right="2835"/>
              <w:jc w:val="center"/>
              <w:rPr>
                <w:noProof/>
              </w:rPr>
            </w:pPr>
            <w:r w:rsidRPr="00074777">
              <w:rPr>
                <w:noProof/>
              </w:rPr>
              <w:t>Postal address</w:t>
            </w:r>
          </w:p>
          <w:p w14:paraId="053E62D9" w14:textId="77777777" w:rsidR="00326614" w:rsidRPr="00074777" w:rsidRDefault="00326614" w:rsidP="00D848B7">
            <w:pPr>
              <w:pStyle w:val="FP"/>
              <w:ind w:left="2835" w:right="2835"/>
              <w:jc w:val="center"/>
              <w:rPr>
                <w:rFonts w:ascii="Arial" w:hAnsi="Arial"/>
                <w:noProof/>
                <w:sz w:val="18"/>
              </w:rPr>
            </w:pPr>
          </w:p>
          <w:p w14:paraId="4562CB6A"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3GPP support office address</w:t>
            </w:r>
          </w:p>
          <w:p w14:paraId="7A227E4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650 Route des Lucioles - Sophia Antipolis</w:t>
            </w:r>
          </w:p>
          <w:p w14:paraId="1852F1F7"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Valbonne - FRANCE</w:t>
            </w:r>
          </w:p>
          <w:p w14:paraId="41193C90" w14:textId="77777777" w:rsidR="00326614" w:rsidRPr="00074777" w:rsidRDefault="00326614" w:rsidP="00D848B7">
            <w:pPr>
              <w:pStyle w:val="FP"/>
              <w:spacing w:after="20"/>
              <w:ind w:left="2835" w:right="2835"/>
              <w:jc w:val="center"/>
              <w:rPr>
                <w:rFonts w:ascii="Arial" w:hAnsi="Arial"/>
                <w:noProof/>
                <w:sz w:val="18"/>
              </w:rPr>
            </w:pPr>
            <w:r w:rsidRPr="00074777">
              <w:rPr>
                <w:rFonts w:ascii="Arial" w:hAnsi="Arial"/>
                <w:noProof/>
                <w:sz w:val="18"/>
              </w:rPr>
              <w:t>Tel.: +33 4 92 94 42 00 Fax: +33 4 93 65 47 16</w:t>
            </w:r>
          </w:p>
          <w:p w14:paraId="0035441F" w14:textId="77777777" w:rsidR="00326614" w:rsidRPr="00074777" w:rsidRDefault="00326614" w:rsidP="00D848B7">
            <w:pPr>
              <w:pStyle w:val="FP"/>
              <w:pBdr>
                <w:bottom w:val="single" w:sz="6" w:space="1" w:color="auto"/>
              </w:pBdr>
              <w:spacing w:before="240"/>
              <w:ind w:left="2835" w:right="2835"/>
              <w:jc w:val="center"/>
              <w:rPr>
                <w:noProof/>
              </w:rPr>
            </w:pPr>
            <w:r w:rsidRPr="00074777">
              <w:rPr>
                <w:noProof/>
              </w:rPr>
              <w:t>Internet</w:t>
            </w:r>
          </w:p>
          <w:p w14:paraId="16830AA4" w14:textId="77777777" w:rsidR="00326614" w:rsidRPr="00074777" w:rsidRDefault="00326614" w:rsidP="00D848B7">
            <w:pPr>
              <w:pStyle w:val="FP"/>
              <w:ind w:left="2835" w:right="2835"/>
              <w:jc w:val="center"/>
              <w:rPr>
                <w:rFonts w:ascii="Arial" w:hAnsi="Arial"/>
                <w:noProof/>
                <w:sz w:val="18"/>
              </w:rPr>
            </w:pPr>
            <w:r w:rsidRPr="00074777">
              <w:rPr>
                <w:rFonts w:ascii="Arial" w:hAnsi="Arial"/>
                <w:noProof/>
                <w:sz w:val="18"/>
              </w:rPr>
              <w:t>https://www.3gpp.org</w:t>
            </w:r>
            <w:bookmarkEnd w:id="16"/>
          </w:p>
          <w:p w14:paraId="3C3C03F5" w14:textId="77777777" w:rsidR="00326614" w:rsidRPr="00074777" w:rsidRDefault="00326614" w:rsidP="00D848B7">
            <w:pPr>
              <w:rPr>
                <w:noProof/>
              </w:rPr>
            </w:pPr>
          </w:p>
        </w:tc>
      </w:tr>
      <w:tr w:rsidR="00326614" w:rsidRPr="00074777" w14:paraId="4B358A3D" w14:textId="77777777" w:rsidTr="00D848B7">
        <w:trPr>
          <w:cantSplit/>
        </w:trPr>
        <w:tc>
          <w:tcPr>
            <w:tcW w:w="10423" w:type="dxa"/>
            <w:shd w:val="clear" w:color="auto" w:fill="auto"/>
            <w:vAlign w:val="bottom"/>
          </w:tcPr>
          <w:p w14:paraId="2A458CD6" w14:textId="77777777" w:rsidR="00326614" w:rsidRPr="00074777" w:rsidRDefault="00326614" w:rsidP="00D848B7">
            <w:pPr>
              <w:pStyle w:val="FP"/>
              <w:pBdr>
                <w:bottom w:val="single" w:sz="6" w:space="1" w:color="auto"/>
              </w:pBdr>
              <w:spacing w:after="240"/>
              <w:jc w:val="center"/>
              <w:rPr>
                <w:rFonts w:ascii="Arial" w:hAnsi="Arial"/>
                <w:b/>
                <w:i/>
                <w:noProof/>
              </w:rPr>
            </w:pPr>
            <w:bookmarkStart w:id="17" w:name="copyrightNotification"/>
            <w:r w:rsidRPr="00074777">
              <w:rPr>
                <w:rFonts w:ascii="Arial" w:hAnsi="Arial"/>
                <w:b/>
                <w:i/>
                <w:noProof/>
              </w:rPr>
              <w:lastRenderedPageBreak/>
              <w:t>Copyright Notification</w:t>
            </w:r>
          </w:p>
          <w:p w14:paraId="4938BA2B" w14:textId="77777777" w:rsidR="00326614" w:rsidRPr="00074777" w:rsidRDefault="00326614" w:rsidP="00D848B7">
            <w:pPr>
              <w:pStyle w:val="FP"/>
              <w:jc w:val="center"/>
              <w:rPr>
                <w:noProof/>
              </w:rPr>
            </w:pPr>
            <w:r w:rsidRPr="00074777">
              <w:rPr>
                <w:noProof/>
              </w:rPr>
              <w:t>No part may be reproduced except as authorized by written permission.</w:t>
            </w:r>
            <w:r w:rsidRPr="00074777">
              <w:rPr>
                <w:noProof/>
              </w:rPr>
              <w:br/>
              <w:t>The copyright and the foregoing restriction extend to reproduction in all media.</w:t>
            </w:r>
          </w:p>
          <w:p w14:paraId="204AE7F4" w14:textId="77777777" w:rsidR="00326614" w:rsidRPr="00074777" w:rsidRDefault="00326614" w:rsidP="00D848B7">
            <w:pPr>
              <w:pStyle w:val="FP"/>
              <w:jc w:val="center"/>
              <w:rPr>
                <w:noProof/>
              </w:rPr>
            </w:pPr>
          </w:p>
          <w:p w14:paraId="74B1376E" w14:textId="77777777" w:rsidR="00326614" w:rsidRPr="00074777" w:rsidRDefault="00326614" w:rsidP="00D848B7">
            <w:pPr>
              <w:pStyle w:val="FP"/>
              <w:jc w:val="center"/>
              <w:rPr>
                <w:noProof/>
                <w:sz w:val="18"/>
              </w:rPr>
            </w:pPr>
            <w:r w:rsidRPr="00074777">
              <w:rPr>
                <w:noProof/>
                <w:sz w:val="18"/>
              </w:rPr>
              <w:t xml:space="preserve">© </w:t>
            </w:r>
            <w:r>
              <w:rPr>
                <w:noProof/>
                <w:sz w:val="18"/>
              </w:rPr>
              <w:t>2023</w:t>
            </w:r>
            <w:r w:rsidRPr="00074777">
              <w:rPr>
                <w:noProof/>
                <w:sz w:val="18"/>
              </w:rPr>
              <w:t>, 3GPP Organizational Partners (ARIB, ATIS, CCSA, ETSI, TSDSI, TTA, TTC).</w:t>
            </w:r>
            <w:bookmarkStart w:id="18" w:name="copyrightaddon"/>
            <w:bookmarkEnd w:id="18"/>
          </w:p>
          <w:p w14:paraId="4DA87537" w14:textId="77777777" w:rsidR="00326614" w:rsidRPr="00074777" w:rsidRDefault="00326614" w:rsidP="00D848B7">
            <w:pPr>
              <w:pStyle w:val="FP"/>
              <w:jc w:val="center"/>
              <w:rPr>
                <w:noProof/>
                <w:sz w:val="18"/>
              </w:rPr>
            </w:pPr>
            <w:r w:rsidRPr="00074777">
              <w:rPr>
                <w:noProof/>
                <w:sz w:val="18"/>
              </w:rPr>
              <w:t>All rights reserved.</w:t>
            </w:r>
          </w:p>
          <w:p w14:paraId="52A59B5E" w14:textId="77777777" w:rsidR="00326614" w:rsidRPr="00074777" w:rsidRDefault="00326614" w:rsidP="00D848B7">
            <w:pPr>
              <w:pStyle w:val="FP"/>
              <w:rPr>
                <w:noProof/>
                <w:sz w:val="18"/>
              </w:rPr>
            </w:pPr>
          </w:p>
          <w:p w14:paraId="36463D91" w14:textId="77777777" w:rsidR="00326614" w:rsidRPr="00074777" w:rsidRDefault="00326614" w:rsidP="00D848B7">
            <w:pPr>
              <w:pStyle w:val="FP"/>
              <w:rPr>
                <w:noProof/>
                <w:sz w:val="18"/>
              </w:rPr>
            </w:pPr>
            <w:r w:rsidRPr="00074777">
              <w:rPr>
                <w:noProof/>
                <w:sz w:val="18"/>
              </w:rPr>
              <w:t>UMTS™ is a Trade Mark of ETSI registered for the benefit of its members</w:t>
            </w:r>
          </w:p>
          <w:p w14:paraId="3FB4A40A" w14:textId="77777777" w:rsidR="00326614" w:rsidRPr="00074777" w:rsidRDefault="00326614" w:rsidP="00D848B7">
            <w:pPr>
              <w:pStyle w:val="FP"/>
              <w:rPr>
                <w:noProof/>
                <w:sz w:val="18"/>
              </w:rPr>
            </w:pPr>
            <w:r w:rsidRPr="00074777">
              <w:rPr>
                <w:noProof/>
                <w:sz w:val="18"/>
              </w:rPr>
              <w:t>3GPP™ is a Trade Mark of ETSI registered for the benefit of its Members and of the 3GPP Organizational Partners</w:t>
            </w:r>
            <w:r w:rsidRPr="00074777">
              <w:rPr>
                <w:noProof/>
                <w:sz w:val="18"/>
              </w:rPr>
              <w:br/>
              <w:t>LTE™ is a Trade Mark of ETSI registered for the benefit of its Members and of the 3GPP Organizational Partners</w:t>
            </w:r>
          </w:p>
          <w:p w14:paraId="1005EE99" w14:textId="77777777" w:rsidR="00326614" w:rsidRPr="00074777" w:rsidRDefault="00326614" w:rsidP="00D848B7">
            <w:pPr>
              <w:pStyle w:val="FP"/>
              <w:rPr>
                <w:noProof/>
                <w:sz w:val="18"/>
              </w:rPr>
            </w:pPr>
            <w:r w:rsidRPr="00074777">
              <w:rPr>
                <w:noProof/>
                <w:sz w:val="18"/>
              </w:rPr>
              <w:t>GSM® and the GSM logo are registered and owned by the GSM Association</w:t>
            </w:r>
            <w:bookmarkEnd w:id="17"/>
          </w:p>
          <w:p w14:paraId="4E9F2AB0" w14:textId="77777777" w:rsidR="00326614" w:rsidRPr="00074777" w:rsidRDefault="00326614" w:rsidP="00D848B7"/>
        </w:tc>
      </w:tr>
      <w:bookmarkEnd w:id="15"/>
    </w:tbl>
    <w:p w14:paraId="04D347A8" w14:textId="60051A01" w:rsidR="00080512" w:rsidRPr="004D3578" w:rsidRDefault="00326614">
      <w:pPr>
        <w:pStyle w:val="TT"/>
      </w:pPr>
      <w:r w:rsidRPr="00074777">
        <w:br w:type="page"/>
      </w:r>
      <w:r w:rsidR="00080512" w:rsidRPr="004D3578">
        <w:lastRenderedPageBreak/>
        <w:t>Contents</w:t>
      </w:r>
    </w:p>
    <w:p w14:paraId="0463A918" w14:textId="12519B69" w:rsidR="00753DCB" w:rsidRDefault="004D3578">
      <w:pPr>
        <w:pStyle w:val="TOC1"/>
        <w:rPr>
          <w:rFonts w:asciiTheme="minorHAnsi" w:eastAsiaTheme="minorEastAsia" w:hAnsiTheme="minorHAnsi" w:cstheme="minorBidi"/>
          <w:noProof/>
          <w:kern w:val="2"/>
          <w:szCs w:val="22"/>
          <w:lang w:eastAsia="en-GB"/>
          <w14:ligatures w14:val="standardContextual"/>
        </w:rPr>
      </w:pPr>
      <w:r w:rsidRPr="00117391">
        <w:fldChar w:fldCharType="begin" w:fldLock="1"/>
      </w:r>
      <w:r w:rsidRPr="00117391">
        <w:instrText xml:space="preserve"> TOC \o "1-9" </w:instrText>
      </w:r>
      <w:r w:rsidRPr="00117391">
        <w:fldChar w:fldCharType="separate"/>
      </w:r>
      <w:r w:rsidR="00753DCB">
        <w:rPr>
          <w:noProof/>
        </w:rPr>
        <w:t>Foreword</w:t>
      </w:r>
      <w:r w:rsidR="00753DCB">
        <w:rPr>
          <w:noProof/>
        </w:rPr>
        <w:tab/>
      </w:r>
      <w:r w:rsidR="00753DCB">
        <w:rPr>
          <w:noProof/>
        </w:rPr>
        <w:fldChar w:fldCharType="begin" w:fldLock="1"/>
      </w:r>
      <w:r w:rsidR="00753DCB">
        <w:rPr>
          <w:noProof/>
        </w:rPr>
        <w:instrText xml:space="preserve"> PAGEREF _Toc146217584 \h </w:instrText>
      </w:r>
      <w:r w:rsidR="00753DCB">
        <w:rPr>
          <w:noProof/>
        </w:rPr>
      </w:r>
      <w:r w:rsidR="00753DCB">
        <w:rPr>
          <w:noProof/>
        </w:rPr>
        <w:fldChar w:fldCharType="separate"/>
      </w:r>
      <w:r w:rsidR="00753DCB">
        <w:rPr>
          <w:noProof/>
        </w:rPr>
        <w:t>8</w:t>
      </w:r>
      <w:r w:rsidR="00753DCB">
        <w:rPr>
          <w:noProof/>
        </w:rPr>
        <w:fldChar w:fldCharType="end"/>
      </w:r>
    </w:p>
    <w:p w14:paraId="7E5AA6DA" w14:textId="1E77B56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_Toc146217585 \h </w:instrText>
      </w:r>
      <w:r>
        <w:rPr>
          <w:noProof/>
        </w:rPr>
      </w:r>
      <w:r>
        <w:rPr>
          <w:noProof/>
        </w:rPr>
        <w:fldChar w:fldCharType="separate"/>
      </w:r>
      <w:r>
        <w:rPr>
          <w:noProof/>
        </w:rPr>
        <w:t>9</w:t>
      </w:r>
      <w:r>
        <w:rPr>
          <w:noProof/>
        </w:rPr>
        <w:fldChar w:fldCharType="end"/>
      </w:r>
    </w:p>
    <w:p w14:paraId="76BFEEAE" w14:textId="4E44B135"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_Toc146217586 \h </w:instrText>
      </w:r>
      <w:r>
        <w:rPr>
          <w:noProof/>
        </w:rPr>
      </w:r>
      <w:r>
        <w:rPr>
          <w:noProof/>
        </w:rPr>
        <w:fldChar w:fldCharType="separate"/>
      </w:r>
      <w:r>
        <w:rPr>
          <w:noProof/>
        </w:rPr>
        <w:t>9</w:t>
      </w:r>
      <w:r>
        <w:rPr>
          <w:noProof/>
        </w:rPr>
        <w:fldChar w:fldCharType="end"/>
      </w:r>
    </w:p>
    <w:p w14:paraId="3C348238" w14:textId="33F32794"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_Toc146217587 \h </w:instrText>
      </w:r>
      <w:r>
        <w:rPr>
          <w:noProof/>
        </w:rPr>
      </w:r>
      <w:r>
        <w:rPr>
          <w:noProof/>
        </w:rPr>
        <w:fldChar w:fldCharType="separate"/>
      </w:r>
      <w:r>
        <w:rPr>
          <w:noProof/>
        </w:rPr>
        <w:t>10</w:t>
      </w:r>
      <w:r>
        <w:rPr>
          <w:noProof/>
        </w:rPr>
        <w:fldChar w:fldCharType="end"/>
      </w:r>
    </w:p>
    <w:p w14:paraId="457485AB" w14:textId="71CC71D0"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_Toc146217588 \h </w:instrText>
      </w:r>
      <w:r>
        <w:rPr>
          <w:noProof/>
        </w:rPr>
      </w:r>
      <w:r>
        <w:rPr>
          <w:noProof/>
        </w:rPr>
        <w:fldChar w:fldCharType="separate"/>
      </w:r>
      <w:r>
        <w:rPr>
          <w:noProof/>
        </w:rPr>
        <w:t>10</w:t>
      </w:r>
      <w:r>
        <w:rPr>
          <w:noProof/>
        </w:rPr>
        <w:fldChar w:fldCharType="end"/>
      </w:r>
    </w:p>
    <w:p w14:paraId="2238DD78" w14:textId="4249E8F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_Toc146217589 \h </w:instrText>
      </w:r>
      <w:r>
        <w:rPr>
          <w:noProof/>
        </w:rPr>
      </w:r>
      <w:r>
        <w:rPr>
          <w:noProof/>
        </w:rPr>
        <w:fldChar w:fldCharType="separate"/>
      </w:r>
      <w:r>
        <w:rPr>
          <w:noProof/>
        </w:rPr>
        <w:t>12</w:t>
      </w:r>
      <w:r>
        <w:rPr>
          <w:noProof/>
        </w:rPr>
        <w:fldChar w:fldCharType="end"/>
      </w:r>
    </w:p>
    <w:p w14:paraId="7A951118" w14:textId="4A2AF06D"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_Toc146217590 \h </w:instrText>
      </w:r>
      <w:r>
        <w:rPr>
          <w:noProof/>
        </w:rPr>
      </w:r>
      <w:r>
        <w:rPr>
          <w:noProof/>
        </w:rPr>
        <w:fldChar w:fldCharType="separate"/>
      </w:r>
      <w:r>
        <w:rPr>
          <w:noProof/>
        </w:rPr>
        <w:t>12</w:t>
      </w:r>
      <w:r>
        <w:rPr>
          <w:noProof/>
        </w:rPr>
        <w:fldChar w:fldCharType="end"/>
      </w:r>
    </w:p>
    <w:p w14:paraId="43BDB104" w14:textId="4BB1B8A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_Toc146217591 \h </w:instrText>
      </w:r>
      <w:r>
        <w:rPr>
          <w:noProof/>
        </w:rPr>
      </w:r>
      <w:r>
        <w:rPr>
          <w:noProof/>
        </w:rPr>
        <w:fldChar w:fldCharType="separate"/>
      </w:r>
      <w:r>
        <w:rPr>
          <w:noProof/>
        </w:rPr>
        <w:t>13</w:t>
      </w:r>
      <w:r>
        <w:rPr>
          <w:noProof/>
        </w:rPr>
        <w:fldChar w:fldCharType="end"/>
      </w:r>
    </w:p>
    <w:p w14:paraId="5F3CC47D" w14:textId="0539BFF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_Toc146217592 \h </w:instrText>
      </w:r>
      <w:r>
        <w:rPr>
          <w:noProof/>
        </w:rPr>
      </w:r>
      <w:r>
        <w:rPr>
          <w:noProof/>
        </w:rPr>
        <w:fldChar w:fldCharType="separate"/>
      </w:r>
      <w:r>
        <w:rPr>
          <w:noProof/>
        </w:rPr>
        <w:t>13</w:t>
      </w:r>
      <w:r>
        <w:rPr>
          <w:noProof/>
        </w:rPr>
        <w:fldChar w:fldCharType="end"/>
      </w:r>
    </w:p>
    <w:p w14:paraId="394AC7AD" w14:textId="393239F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_Toc146217593 \h </w:instrText>
      </w:r>
      <w:r>
        <w:rPr>
          <w:noProof/>
        </w:rPr>
      </w:r>
      <w:r>
        <w:rPr>
          <w:noProof/>
        </w:rPr>
        <w:fldChar w:fldCharType="separate"/>
      </w:r>
      <w:r>
        <w:rPr>
          <w:noProof/>
        </w:rPr>
        <w:t>13</w:t>
      </w:r>
      <w:r>
        <w:rPr>
          <w:noProof/>
        </w:rPr>
        <w:fldChar w:fldCharType="end"/>
      </w:r>
    </w:p>
    <w:p w14:paraId="04DB10A4" w14:textId="436AB9A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_Toc146217594 \h </w:instrText>
      </w:r>
      <w:r>
        <w:rPr>
          <w:noProof/>
        </w:rPr>
      </w:r>
      <w:r>
        <w:rPr>
          <w:noProof/>
        </w:rPr>
        <w:fldChar w:fldCharType="separate"/>
      </w:r>
      <w:r>
        <w:rPr>
          <w:noProof/>
        </w:rPr>
        <w:t>14</w:t>
      </w:r>
      <w:r>
        <w:rPr>
          <w:noProof/>
        </w:rPr>
        <w:fldChar w:fldCharType="end"/>
      </w:r>
    </w:p>
    <w:p w14:paraId="631A206B" w14:textId="06BDEB0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_Toc146217595 \h </w:instrText>
      </w:r>
      <w:r>
        <w:rPr>
          <w:noProof/>
        </w:rPr>
      </w:r>
      <w:r>
        <w:rPr>
          <w:noProof/>
        </w:rPr>
        <w:fldChar w:fldCharType="separate"/>
      </w:r>
      <w:r>
        <w:rPr>
          <w:noProof/>
        </w:rPr>
        <w:t>15</w:t>
      </w:r>
      <w:r>
        <w:rPr>
          <w:noProof/>
        </w:rPr>
        <w:fldChar w:fldCharType="end"/>
      </w:r>
    </w:p>
    <w:p w14:paraId="7C5A9597" w14:textId="66B0503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_Toc146217596 \h </w:instrText>
      </w:r>
      <w:r>
        <w:rPr>
          <w:noProof/>
        </w:rPr>
      </w:r>
      <w:r>
        <w:rPr>
          <w:noProof/>
        </w:rPr>
        <w:fldChar w:fldCharType="separate"/>
      </w:r>
      <w:r>
        <w:rPr>
          <w:noProof/>
        </w:rPr>
        <w:t>15</w:t>
      </w:r>
      <w:r>
        <w:rPr>
          <w:noProof/>
        </w:rPr>
        <w:fldChar w:fldCharType="end"/>
      </w:r>
    </w:p>
    <w:p w14:paraId="3A29B133" w14:textId="3D6AE38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_Toc146217597 \h </w:instrText>
      </w:r>
      <w:r>
        <w:rPr>
          <w:noProof/>
        </w:rPr>
      </w:r>
      <w:r>
        <w:rPr>
          <w:noProof/>
        </w:rPr>
        <w:fldChar w:fldCharType="separate"/>
      </w:r>
      <w:r>
        <w:rPr>
          <w:noProof/>
        </w:rPr>
        <w:t>16</w:t>
      </w:r>
      <w:r>
        <w:rPr>
          <w:noProof/>
        </w:rPr>
        <w:fldChar w:fldCharType="end"/>
      </w:r>
    </w:p>
    <w:p w14:paraId="6C7FC85E" w14:textId="1258E1B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_Toc146217598 \h </w:instrText>
      </w:r>
      <w:r>
        <w:rPr>
          <w:noProof/>
        </w:rPr>
      </w:r>
      <w:r>
        <w:rPr>
          <w:noProof/>
        </w:rPr>
        <w:fldChar w:fldCharType="separate"/>
      </w:r>
      <w:r>
        <w:rPr>
          <w:noProof/>
        </w:rPr>
        <w:t>17</w:t>
      </w:r>
      <w:r>
        <w:rPr>
          <w:noProof/>
        </w:rPr>
        <w:fldChar w:fldCharType="end"/>
      </w:r>
    </w:p>
    <w:p w14:paraId="7D36ABFD" w14:textId="75FD0D24"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_Toc146217599 \h </w:instrText>
      </w:r>
      <w:r>
        <w:rPr>
          <w:noProof/>
        </w:rPr>
      </w:r>
      <w:r>
        <w:rPr>
          <w:noProof/>
        </w:rPr>
        <w:fldChar w:fldCharType="separate"/>
      </w:r>
      <w:r>
        <w:rPr>
          <w:noProof/>
        </w:rPr>
        <w:t>17</w:t>
      </w:r>
      <w:r>
        <w:rPr>
          <w:noProof/>
        </w:rPr>
        <w:fldChar w:fldCharType="end"/>
      </w:r>
    </w:p>
    <w:p w14:paraId="35711434" w14:textId="2101CCA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_Toc146217600 \h </w:instrText>
      </w:r>
      <w:r>
        <w:rPr>
          <w:noProof/>
        </w:rPr>
      </w:r>
      <w:r>
        <w:rPr>
          <w:noProof/>
        </w:rPr>
        <w:fldChar w:fldCharType="separate"/>
      </w:r>
      <w:r>
        <w:rPr>
          <w:noProof/>
        </w:rPr>
        <w:t>17</w:t>
      </w:r>
      <w:r>
        <w:rPr>
          <w:noProof/>
        </w:rPr>
        <w:fldChar w:fldCharType="end"/>
      </w:r>
    </w:p>
    <w:p w14:paraId="4E20DC24" w14:textId="4B4B1B3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_Toc146217601 \h </w:instrText>
      </w:r>
      <w:r>
        <w:rPr>
          <w:noProof/>
        </w:rPr>
      </w:r>
      <w:r>
        <w:rPr>
          <w:noProof/>
        </w:rPr>
        <w:fldChar w:fldCharType="separate"/>
      </w:r>
      <w:r>
        <w:rPr>
          <w:noProof/>
        </w:rPr>
        <w:t>18</w:t>
      </w:r>
      <w:r>
        <w:rPr>
          <w:noProof/>
        </w:rPr>
        <w:fldChar w:fldCharType="end"/>
      </w:r>
    </w:p>
    <w:p w14:paraId="5DAA3555" w14:textId="2B65A8C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_Toc146217602 \h </w:instrText>
      </w:r>
      <w:r>
        <w:rPr>
          <w:noProof/>
        </w:rPr>
      </w:r>
      <w:r>
        <w:rPr>
          <w:noProof/>
        </w:rPr>
        <w:fldChar w:fldCharType="separate"/>
      </w:r>
      <w:r>
        <w:rPr>
          <w:noProof/>
        </w:rPr>
        <w:t>18</w:t>
      </w:r>
      <w:r>
        <w:rPr>
          <w:noProof/>
        </w:rPr>
        <w:fldChar w:fldCharType="end"/>
      </w:r>
    </w:p>
    <w:p w14:paraId="65CCD911" w14:textId="64D6239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_Toc146217603 \h </w:instrText>
      </w:r>
      <w:r>
        <w:rPr>
          <w:noProof/>
        </w:rPr>
      </w:r>
      <w:r>
        <w:rPr>
          <w:noProof/>
        </w:rPr>
        <w:fldChar w:fldCharType="separate"/>
      </w:r>
      <w:r>
        <w:rPr>
          <w:noProof/>
        </w:rPr>
        <w:t>18</w:t>
      </w:r>
      <w:r>
        <w:rPr>
          <w:noProof/>
        </w:rPr>
        <w:fldChar w:fldCharType="end"/>
      </w:r>
    </w:p>
    <w:p w14:paraId="7EB03D2F" w14:textId="5C09DBB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_Toc146217604 \h </w:instrText>
      </w:r>
      <w:r>
        <w:rPr>
          <w:noProof/>
        </w:rPr>
      </w:r>
      <w:r>
        <w:rPr>
          <w:noProof/>
        </w:rPr>
        <w:fldChar w:fldCharType="separate"/>
      </w:r>
      <w:r>
        <w:rPr>
          <w:noProof/>
        </w:rPr>
        <w:t>18</w:t>
      </w:r>
      <w:r>
        <w:rPr>
          <w:noProof/>
        </w:rPr>
        <w:fldChar w:fldCharType="end"/>
      </w:r>
    </w:p>
    <w:p w14:paraId="4A283660" w14:textId="66B44F0A"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_Toc146217605 \h </w:instrText>
      </w:r>
      <w:r>
        <w:rPr>
          <w:noProof/>
        </w:rPr>
      </w:r>
      <w:r>
        <w:rPr>
          <w:noProof/>
        </w:rPr>
        <w:fldChar w:fldCharType="separate"/>
      </w:r>
      <w:r>
        <w:rPr>
          <w:noProof/>
        </w:rPr>
        <w:t>19</w:t>
      </w:r>
      <w:r>
        <w:rPr>
          <w:noProof/>
        </w:rPr>
        <w:fldChar w:fldCharType="end"/>
      </w:r>
    </w:p>
    <w:p w14:paraId="03BAD5EC" w14:textId="52533F79"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_Toc146217606 \h </w:instrText>
      </w:r>
      <w:r>
        <w:rPr>
          <w:noProof/>
        </w:rPr>
      </w:r>
      <w:r>
        <w:rPr>
          <w:noProof/>
        </w:rPr>
        <w:fldChar w:fldCharType="separate"/>
      </w:r>
      <w:r>
        <w:rPr>
          <w:noProof/>
        </w:rPr>
        <w:t>20</w:t>
      </w:r>
      <w:r>
        <w:rPr>
          <w:noProof/>
        </w:rPr>
        <w:fldChar w:fldCharType="end"/>
      </w:r>
    </w:p>
    <w:p w14:paraId="31AD786E" w14:textId="61BDD6F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_Toc146217607 \h </w:instrText>
      </w:r>
      <w:r>
        <w:rPr>
          <w:noProof/>
        </w:rPr>
      </w:r>
      <w:r>
        <w:rPr>
          <w:noProof/>
        </w:rPr>
        <w:fldChar w:fldCharType="separate"/>
      </w:r>
      <w:r>
        <w:rPr>
          <w:noProof/>
        </w:rPr>
        <w:t>20</w:t>
      </w:r>
      <w:r>
        <w:rPr>
          <w:noProof/>
        </w:rPr>
        <w:fldChar w:fldCharType="end"/>
      </w:r>
    </w:p>
    <w:p w14:paraId="66F1E88E" w14:textId="58C7E7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UE 5GMSd Functions</w:t>
      </w:r>
      <w:r>
        <w:rPr>
          <w:noProof/>
        </w:rPr>
        <w:tab/>
      </w:r>
      <w:r>
        <w:rPr>
          <w:noProof/>
        </w:rPr>
        <w:fldChar w:fldCharType="begin" w:fldLock="1"/>
      </w:r>
      <w:r>
        <w:rPr>
          <w:noProof/>
        </w:rPr>
        <w:instrText xml:space="preserve"> PAGEREF _Toc146217608 \h </w:instrText>
      </w:r>
      <w:r>
        <w:rPr>
          <w:noProof/>
        </w:rPr>
      </w:r>
      <w:r>
        <w:rPr>
          <w:noProof/>
        </w:rPr>
        <w:fldChar w:fldCharType="separate"/>
      </w:r>
      <w:r>
        <w:rPr>
          <w:noProof/>
        </w:rPr>
        <w:t>24</w:t>
      </w:r>
      <w:r>
        <w:rPr>
          <w:noProof/>
        </w:rPr>
        <w:fldChar w:fldCharType="end"/>
      </w:r>
    </w:p>
    <w:p w14:paraId="69736C32" w14:textId="1FBFDD2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_Toc146217609 \h </w:instrText>
      </w:r>
      <w:r>
        <w:rPr>
          <w:noProof/>
        </w:rPr>
      </w:r>
      <w:r>
        <w:rPr>
          <w:noProof/>
        </w:rPr>
        <w:fldChar w:fldCharType="separate"/>
      </w:r>
      <w:r>
        <w:rPr>
          <w:noProof/>
        </w:rPr>
        <w:t>26</w:t>
      </w:r>
      <w:r>
        <w:rPr>
          <w:noProof/>
        </w:rPr>
        <w:fldChar w:fldCharType="end"/>
      </w:r>
    </w:p>
    <w:p w14:paraId="0C0AA77D" w14:textId="4860851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5G Uplink Media Streaming Architecture</w:t>
      </w:r>
      <w:r>
        <w:rPr>
          <w:noProof/>
        </w:rPr>
        <w:tab/>
      </w:r>
      <w:r>
        <w:rPr>
          <w:noProof/>
        </w:rPr>
        <w:fldChar w:fldCharType="begin" w:fldLock="1"/>
      </w:r>
      <w:r>
        <w:rPr>
          <w:noProof/>
        </w:rPr>
        <w:instrText xml:space="preserve"> PAGEREF _Toc146217610 \h </w:instrText>
      </w:r>
      <w:r>
        <w:rPr>
          <w:noProof/>
        </w:rPr>
      </w:r>
      <w:r>
        <w:rPr>
          <w:noProof/>
        </w:rPr>
        <w:fldChar w:fldCharType="separate"/>
      </w:r>
      <w:r>
        <w:rPr>
          <w:noProof/>
        </w:rPr>
        <w:t>29</w:t>
      </w:r>
      <w:r>
        <w:rPr>
          <w:noProof/>
        </w:rPr>
        <w:fldChar w:fldCharType="end"/>
      </w:r>
    </w:p>
    <w:p w14:paraId="0FC81A6A" w14:textId="3C0F2EF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_Toc146217611 \h </w:instrText>
      </w:r>
      <w:r>
        <w:rPr>
          <w:noProof/>
        </w:rPr>
      </w:r>
      <w:r>
        <w:rPr>
          <w:noProof/>
        </w:rPr>
        <w:fldChar w:fldCharType="separate"/>
      </w:r>
      <w:r>
        <w:rPr>
          <w:noProof/>
        </w:rPr>
        <w:t>29</w:t>
      </w:r>
      <w:r>
        <w:rPr>
          <w:noProof/>
        </w:rPr>
        <w:fldChar w:fldCharType="end"/>
      </w:r>
    </w:p>
    <w:p w14:paraId="0AAA0A3C" w14:textId="744D0AB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Media Functions</w:t>
      </w:r>
      <w:r>
        <w:rPr>
          <w:noProof/>
        </w:rPr>
        <w:tab/>
      </w:r>
      <w:r>
        <w:rPr>
          <w:noProof/>
        </w:rPr>
        <w:fldChar w:fldCharType="begin" w:fldLock="1"/>
      </w:r>
      <w:r>
        <w:rPr>
          <w:noProof/>
        </w:rPr>
        <w:instrText xml:space="preserve"> PAGEREF _Toc146217612 \h </w:instrText>
      </w:r>
      <w:r>
        <w:rPr>
          <w:noProof/>
        </w:rPr>
      </w:r>
      <w:r>
        <w:rPr>
          <w:noProof/>
        </w:rPr>
        <w:fldChar w:fldCharType="separate"/>
      </w:r>
      <w:r>
        <w:rPr>
          <w:noProof/>
        </w:rPr>
        <w:t>31</w:t>
      </w:r>
      <w:r>
        <w:rPr>
          <w:noProof/>
        </w:rPr>
        <w:fldChar w:fldCharType="end"/>
      </w:r>
    </w:p>
    <w:p w14:paraId="38575C57" w14:textId="2733299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_Toc146217613 \h </w:instrText>
      </w:r>
      <w:r>
        <w:rPr>
          <w:noProof/>
        </w:rPr>
      </w:r>
      <w:r>
        <w:rPr>
          <w:noProof/>
        </w:rPr>
        <w:fldChar w:fldCharType="separate"/>
      </w:r>
      <w:r>
        <w:rPr>
          <w:noProof/>
        </w:rPr>
        <w:t>33</w:t>
      </w:r>
      <w:r>
        <w:rPr>
          <w:noProof/>
        </w:rPr>
        <w:fldChar w:fldCharType="end"/>
      </w:r>
    </w:p>
    <w:p w14:paraId="0A7E4675" w14:textId="6DD88785"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_Toc146217614 \h </w:instrText>
      </w:r>
      <w:r>
        <w:rPr>
          <w:noProof/>
        </w:rPr>
      </w:r>
      <w:r>
        <w:rPr>
          <w:noProof/>
        </w:rPr>
        <w:fldChar w:fldCharType="separate"/>
      </w:r>
      <w:r>
        <w:rPr>
          <w:noProof/>
        </w:rPr>
        <w:t>34</w:t>
      </w:r>
      <w:r>
        <w:rPr>
          <w:noProof/>
        </w:rPr>
        <w:fldChar w:fldCharType="end"/>
      </w:r>
    </w:p>
    <w:p w14:paraId="2961A99B" w14:textId="0B580FD5"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_Toc146217615 \h </w:instrText>
      </w:r>
      <w:r>
        <w:rPr>
          <w:noProof/>
        </w:rPr>
      </w:r>
      <w:r>
        <w:rPr>
          <w:noProof/>
        </w:rPr>
        <w:fldChar w:fldCharType="separate"/>
      </w:r>
      <w:r>
        <w:rPr>
          <w:noProof/>
        </w:rPr>
        <w:t>34</w:t>
      </w:r>
      <w:r>
        <w:rPr>
          <w:noProof/>
        </w:rPr>
        <w:fldChar w:fldCharType="end"/>
      </w:r>
    </w:p>
    <w:p w14:paraId="22B47481" w14:textId="1BA147C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Extended 5GMS Architecture for Edge Computing</w:t>
      </w:r>
      <w:r>
        <w:rPr>
          <w:noProof/>
        </w:rPr>
        <w:tab/>
      </w:r>
      <w:r>
        <w:rPr>
          <w:noProof/>
        </w:rPr>
        <w:fldChar w:fldCharType="begin" w:fldLock="1"/>
      </w:r>
      <w:r>
        <w:rPr>
          <w:noProof/>
        </w:rPr>
        <w:instrText xml:space="preserve"> PAGEREF _Toc146217616 \h </w:instrText>
      </w:r>
      <w:r>
        <w:rPr>
          <w:noProof/>
        </w:rPr>
      </w:r>
      <w:r>
        <w:rPr>
          <w:noProof/>
        </w:rPr>
        <w:fldChar w:fldCharType="separate"/>
      </w:r>
      <w:r>
        <w:rPr>
          <w:noProof/>
        </w:rPr>
        <w:t>34</w:t>
      </w:r>
      <w:r>
        <w:rPr>
          <w:noProof/>
        </w:rPr>
        <w:fldChar w:fldCharType="end"/>
      </w:r>
    </w:p>
    <w:p w14:paraId="7FE6407E" w14:textId="5357567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_Toc146217617 \h </w:instrText>
      </w:r>
      <w:r>
        <w:rPr>
          <w:noProof/>
        </w:rPr>
      </w:r>
      <w:r>
        <w:rPr>
          <w:noProof/>
        </w:rPr>
        <w:fldChar w:fldCharType="separate"/>
      </w:r>
      <w:r>
        <w:rPr>
          <w:noProof/>
        </w:rPr>
        <w:t>35</w:t>
      </w:r>
      <w:r>
        <w:rPr>
          <w:noProof/>
        </w:rPr>
        <w:fldChar w:fldCharType="end"/>
      </w:r>
    </w:p>
    <w:p w14:paraId="3F45147D" w14:textId="02DF11D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_Toc146217618 \h </w:instrText>
      </w:r>
      <w:r>
        <w:rPr>
          <w:noProof/>
        </w:rPr>
      </w:r>
      <w:r>
        <w:rPr>
          <w:noProof/>
        </w:rPr>
        <w:fldChar w:fldCharType="separate"/>
      </w:r>
      <w:r>
        <w:rPr>
          <w:noProof/>
        </w:rPr>
        <w:t>36</w:t>
      </w:r>
      <w:r>
        <w:rPr>
          <w:noProof/>
        </w:rPr>
        <w:fldChar w:fldCharType="end"/>
      </w:r>
    </w:p>
    <w:p w14:paraId="582FDCD8" w14:textId="0083967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_Toc146217619 \h </w:instrText>
      </w:r>
      <w:r>
        <w:rPr>
          <w:noProof/>
        </w:rPr>
      </w:r>
      <w:r>
        <w:rPr>
          <w:noProof/>
        </w:rPr>
        <w:fldChar w:fldCharType="separate"/>
      </w:r>
      <w:r>
        <w:rPr>
          <w:noProof/>
        </w:rPr>
        <w:t>36</w:t>
      </w:r>
      <w:r>
        <w:rPr>
          <w:noProof/>
        </w:rPr>
        <w:fldChar w:fldCharType="end"/>
      </w:r>
    </w:p>
    <w:p w14:paraId="3F3837B7" w14:textId="35CB0A72"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_Toc146217620 \h </w:instrText>
      </w:r>
      <w:r>
        <w:rPr>
          <w:noProof/>
        </w:rPr>
      </w:r>
      <w:r>
        <w:rPr>
          <w:noProof/>
        </w:rPr>
        <w:fldChar w:fldCharType="separate"/>
      </w:r>
      <w:r>
        <w:rPr>
          <w:noProof/>
        </w:rPr>
        <w:t>36</w:t>
      </w:r>
      <w:r>
        <w:rPr>
          <w:noProof/>
        </w:rPr>
        <w:fldChar w:fldCharType="end"/>
      </w:r>
    </w:p>
    <w:p w14:paraId="6ABE3AE0" w14:textId="790B46C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_Toc146217621 \h </w:instrText>
      </w:r>
      <w:r>
        <w:rPr>
          <w:noProof/>
        </w:rPr>
      </w:r>
      <w:r>
        <w:rPr>
          <w:noProof/>
        </w:rPr>
        <w:fldChar w:fldCharType="separate"/>
      </w:r>
      <w:r>
        <w:rPr>
          <w:noProof/>
        </w:rPr>
        <w:t>37</w:t>
      </w:r>
      <w:r>
        <w:rPr>
          <w:noProof/>
        </w:rPr>
        <w:fldChar w:fldCharType="end"/>
      </w:r>
    </w:p>
    <w:p w14:paraId="1EE58396" w14:textId="28FF5CB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_Toc146217622 \h </w:instrText>
      </w:r>
      <w:r>
        <w:rPr>
          <w:noProof/>
        </w:rPr>
      </w:r>
      <w:r>
        <w:rPr>
          <w:noProof/>
        </w:rPr>
        <w:fldChar w:fldCharType="separate"/>
      </w:r>
      <w:r>
        <w:rPr>
          <w:noProof/>
        </w:rPr>
        <w:t>37</w:t>
      </w:r>
      <w:r>
        <w:rPr>
          <w:noProof/>
        </w:rPr>
        <w:fldChar w:fldCharType="end"/>
      </w:r>
    </w:p>
    <w:p w14:paraId="65F5CDA8" w14:textId="1689E233"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_Toc146217623 \h </w:instrText>
      </w:r>
      <w:r>
        <w:rPr>
          <w:noProof/>
        </w:rPr>
      </w:r>
      <w:r>
        <w:rPr>
          <w:noProof/>
        </w:rPr>
        <w:fldChar w:fldCharType="separate"/>
      </w:r>
      <w:r>
        <w:rPr>
          <w:noProof/>
        </w:rPr>
        <w:t>38</w:t>
      </w:r>
      <w:r>
        <w:rPr>
          <w:noProof/>
        </w:rPr>
        <w:fldChar w:fldCharType="end"/>
      </w:r>
    </w:p>
    <w:p w14:paraId="21DFA0C4" w14:textId="11419CEE"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_Toc146217624 \h </w:instrText>
      </w:r>
      <w:r>
        <w:rPr>
          <w:noProof/>
        </w:rPr>
      </w:r>
      <w:r>
        <w:rPr>
          <w:noProof/>
        </w:rPr>
        <w:fldChar w:fldCharType="separate"/>
      </w:r>
      <w:r>
        <w:rPr>
          <w:noProof/>
        </w:rPr>
        <w:t>38</w:t>
      </w:r>
      <w:r>
        <w:rPr>
          <w:noProof/>
        </w:rPr>
        <w:fldChar w:fldCharType="end"/>
      </w:r>
    </w:p>
    <w:p w14:paraId="1B2746E9" w14:textId="42247E9B"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_Toc146217625 \h </w:instrText>
      </w:r>
      <w:r>
        <w:rPr>
          <w:noProof/>
        </w:rPr>
      </w:r>
      <w:r>
        <w:rPr>
          <w:noProof/>
        </w:rPr>
        <w:fldChar w:fldCharType="separate"/>
      </w:r>
      <w:r>
        <w:rPr>
          <w:noProof/>
        </w:rPr>
        <w:t>38</w:t>
      </w:r>
      <w:r>
        <w:rPr>
          <w:noProof/>
        </w:rPr>
        <w:fldChar w:fldCharType="end"/>
      </w:r>
    </w:p>
    <w:p w14:paraId="4CD82BF7" w14:textId="653F330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_Toc146217626 \h </w:instrText>
      </w:r>
      <w:r>
        <w:rPr>
          <w:noProof/>
        </w:rPr>
      </w:r>
      <w:r>
        <w:rPr>
          <w:noProof/>
        </w:rPr>
        <w:fldChar w:fldCharType="separate"/>
      </w:r>
      <w:r>
        <w:rPr>
          <w:noProof/>
        </w:rPr>
        <w:t>38</w:t>
      </w:r>
      <w:r>
        <w:rPr>
          <w:noProof/>
        </w:rPr>
        <w:fldChar w:fldCharType="end"/>
      </w:r>
    </w:p>
    <w:p w14:paraId="1C1B7BF9" w14:textId="3E0DD5BC"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_Toc146217627 \h </w:instrText>
      </w:r>
      <w:r>
        <w:rPr>
          <w:noProof/>
        </w:rPr>
      </w:r>
      <w:r>
        <w:rPr>
          <w:noProof/>
        </w:rPr>
        <w:fldChar w:fldCharType="separate"/>
      </w:r>
      <w:r>
        <w:rPr>
          <w:noProof/>
        </w:rPr>
        <w:t>38</w:t>
      </w:r>
      <w:r>
        <w:rPr>
          <w:noProof/>
        </w:rPr>
        <w:fldChar w:fldCharType="end"/>
      </w:r>
    </w:p>
    <w:p w14:paraId="656FBFBE" w14:textId="7D1EB10B"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_Toc146217628 \h </w:instrText>
      </w:r>
      <w:r>
        <w:rPr>
          <w:noProof/>
        </w:rPr>
      </w:r>
      <w:r>
        <w:rPr>
          <w:noProof/>
        </w:rPr>
        <w:fldChar w:fldCharType="separate"/>
      </w:r>
      <w:r>
        <w:rPr>
          <w:noProof/>
        </w:rPr>
        <w:t>38</w:t>
      </w:r>
      <w:r>
        <w:rPr>
          <w:noProof/>
        </w:rPr>
        <w:fldChar w:fldCharType="end"/>
      </w:r>
    </w:p>
    <w:p w14:paraId="0B1BD663" w14:textId="179EDF41"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_Toc146217629 \h </w:instrText>
      </w:r>
      <w:r>
        <w:rPr>
          <w:noProof/>
        </w:rPr>
      </w:r>
      <w:r>
        <w:rPr>
          <w:noProof/>
        </w:rPr>
        <w:fldChar w:fldCharType="separate"/>
      </w:r>
      <w:r>
        <w:rPr>
          <w:noProof/>
        </w:rPr>
        <w:t>39</w:t>
      </w:r>
      <w:r>
        <w:rPr>
          <w:noProof/>
        </w:rPr>
        <w:fldChar w:fldCharType="end"/>
      </w:r>
    </w:p>
    <w:p w14:paraId="45FC38D4" w14:textId="7B899B40"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_Toc146217630 \h </w:instrText>
      </w:r>
      <w:r>
        <w:rPr>
          <w:noProof/>
        </w:rPr>
      </w:r>
      <w:r>
        <w:rPr>
          <w:noProof/>
        </w:rPr>
        <w:fldChar w:fldCharType="separate"/>
      </w:r>
      <w:r>
        <w:rPr>
          <w:noProof/>
        </w:rPr>
        <w:t>39</w:t>
      </w:r>
      <w:r>
        <w:rPr>
          <w:noProof/>
        </w:rPr>
        <w:fldChar w:fldCharType="end"/>
      </w:r>
    </w:p>
    <w:p w14:paraId="781D04F0" w14:textId="62B7C38D"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_Toc146217631 \h </w:instrText>
      </w:r>
      <w:r>
        <w:rPr>
          <w:noProof/>
        </w:rPr>
      </w:r>
      <w:r>
        <w:rPr>
          <w:noProof/>
        </w:rPr>
        <w:fldChar w:fldCharType="separate"/>
      </w:r>
      <w:r>
        <w:rPr>
          <w:noProof/>
        </w:rPr>
        <w:t>39</w:t>
      </w:r>
      <w:r>
        <w:rPr>
          <w:noProof/>
        </w:rPr>
        <w:fldChar w:fldCharType="end"/>
      </w:r>
    </w:p>
    <w:p w14:paraId="0C5368EC" w14:textId="67D9C46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_Toc146217632 \h </w:instrText>
      </w:r>
      <w:r>
        <w:rPr>
          <w:noProof/>
        </w:rPr>
      </w:r>
      <w:r>
        <w:rPr>
          <w:noProof/>
        </w:rPr>
        <w:fldChar w:fldCharType="separate"/>
      </w:r>
      <w:r>
        <w:rPr>
          <w:noProof/>
        </w:rPr>
        <w:t>39</w:t>
      </w:r>
      <w:r>
        <w:rPr>
          <w:noProof/>
        </w:rPr>
        <w:fldChar w:fldCharType="end"/>
      </w:r>
    </w:p>
    <w:p w14:paraId="76ECD16A" w14:textId="37E5673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_Toc146217633 \h </w:instrText>
      </w:r>
      <w:r>
        <w:rPr>
          <w:noProof/>
        </w:rPr>
      </w:r>
      <w:r>
        <w:rPr>
          <w:noProof/>
        </w:rPr>
        <w:fldChar w:fldCharType="separate"/>
      </w:r>
      <w:r>
        <w:rPr>
          <w:noProof/>
        </w:rPr>
        <w:t>39</w:t>
      </w:r>
      <w:r>
        <w:rPr>
          <w:noProof/>
        </w:rPr>
        <w:fldChar w:fldCharType="end"/>
      </w:r>
    </w:p>
    <w:p w14:paraId="762ACBBC" w14:textId="5A604F12"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_Toc146217634 \h </w:instrText>
      </w:r>
      <w:r>
        <w:rPr>
          <w:noProof/>
        </w:rPr>
      </w:r>
      <w:r>
        <w:rPr>
          <w:noProof/>
        </w:rPr>
        <w:fldChar w:fldCharType="separate"/>
      </w:r>
      <w:r>
        <w:rPr>
          <w:noProof/>
        </w:rPr>
        <w:t>39</w:t>
      </w:r>
      <w:r>
        <w:rPr>
          <w:noProof/>
        </w:rPr>
        <w:fldChar w:fldCharType="end"/>
      </w:r>
    </w:p>
    <w:p w14:paraId="62D6F1CB" w14:textId="0AC595C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_Toc146217635 \h </w:instrText>
      </w:r>
      <w:r>
        <w:rPr>
          <w:noProof/>
        </w:rPr>
      </w:r>
      <w:r>
        <w:rPr>
          <w:noProof/>
        </w:rPr>
        <w:fldChar w:fldCharType="separate"/>
      </w:r>
      <w:r>
        <w:rPr>
          <w:noProof/>
        </w:rPr>
        <w:t>39</w:t>
      </w:r>
      <w:r>
        <w:rPr>
          <w:noProof/>
        </w:rPr>
        <w:fldChar w:fldCharType="end"/>
      </w:r>
    </w:p>
    <w:p w14:paraId="6B06D462" w14:textId="6D615524"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_Toc146217636 \h </w:instrText>
      </w:r>
      <w:r>
        <w:rPr>
          <w:noProof/>
        </w:rPr>
      </w:r>
      <w:r>
        <w:rPr>
          <w:noProof/>
        </w:rPr>
        <w:fldChar w:fldCharType="separate"/>
      </w:r>
      <w:r>
        <w:rPr>
          <w:noProof/>
        </w:rPr>
        <w:t>39</w:t>
      </w:r>
      <w:r>
        <w:rPr>
          <w:noProof/>
        </w:rPr>
        <w:fldChar w:fldCharType="end"/>
      </w:r>
    </w:p>
    <w:p w14:paraId="000E9310" w14:textId="31D9077C"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_Toc146217637 \h </w:instrText>
      </w:r>
      <w:r>
        <w:rPr>
          <w:noProof/>
        </w:rPr>
      </w:r>
      <w:r>
        <w:rPr>
          <w:noProof/>
        </w:rPr>
        <w:fldChar w:fldCharType="separate"/>
      </w:r>
      <w:r>
        <w:rPr>
          <w:noProof/>
        </w:rPr>
        <w:t>39</w:t>
      </w:r>
      <w:r>
        <w:rPr>
          <w:noProof/>
        </w:rPr>
        <w:fldChar w:fldCharType="end"/>
      </w:r>
    </w:p>
    <w:p w14:paraId="4A2C902C" w14:textId="1BAEEE7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_Toc146217638 \h </w:instrText>
      </w:r>
      <w:r>
        <w:rPr>
          <w:noProof/>
        </w:rPr>
      </w:r>
      <w:r>
        <w:rPr>
          <w:noProof/>
        </w:rPr>
        <w:fldChar w:fldCharType="separate"/>
      </w:r>
      <w:r>
        <w:rPr>
          <w:noProof/>
        </w:rPr>
        <w:t>40</w:t>
      </w:r>
      <w:r>
        <w:rPr>
          <w:noProof/>
        </w:rPr>
        <w:fldChar w:fldCharType="end"/>
      </w:r>
    </w:p>
    <w:p w14:paraId="2AA3CD24" w14:textId="3332A98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_Toc146217639 \h </w:instrText>
      </w:r>
      <w:r>
        <w:rPr>
          <w:noProof/>
        </w:rPr>
      </w:r>
      <w:r>
        <w:rPr>
          <w:noProof/>
        </w:rPr>
        <w:fldChar w:fldCharType="separate"/>
      </w:r>
      <w:r>
        <w:rPr>
          <w:noProof/>
        </w:rPr>
        <w:t>40</w:t>
      </w:r>
      <w:r>
        <w:rPr>
          <w:noProof/>
        </w:rPr>
        <w:fldChar w:fldCharType="end"/>
      </w:r>
    </w:p>
    <w:p w14:paraId="6901A76E" w14:textId="01B20AB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_Toc146217640 \h </w:instrText>
      </w:r>
      <w:r>
        <w:rPr>
          <w:noProof/>
        </w:rPr>
      </w:r>
      <w:r>
        <w:rPr>
          <w:noProof/>
        </w:rPr>
        <w:fldChar w:fldCharType="separate"/>
      </w:r>
      <w:r>
        <w:rPr>
          <w:noProof/>
        </w:rPr>
        <w:t>41</w:t>
      </w:r>
      <w:r>
        <w:rPr>
          <w:noProof/>
        </w:rPr>
        <w:fldChar w:fldCharType="end"/>
      </w:r>
    </w:p>
    <w:p w14:paraId="7F81207E" w14:textId="6A02C7D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_Toc146217641 \h </w:instrText>
      </w:r>
      <w:r>
        <w:rPr>
          <w:noProof/>
        </w:rPr>
      </w:r>
      <w:r>
        <w:rPr>
          <w:noProof/>
        </w:rPr>
        <w:fldChar w:fldCharType="separate"/>
      </w:r>
      <w:r>
        <w:rPr>
          <w:noProof/>
        </w:rPr>
        <w:t>41</w:t>
      </w:r>
      <w:r>
        <w:rPr>
          <w:noProof/>
        </w:rPr>
        <w:fldChar w:fldCharType="end"/>
      </w:r>
    </w:p>
    <w:p w14:paraId="17C87371" w14:textId="10417EAD"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_Toc146217642 \h </w:instrText>
      </w:r>
      <w:r>
        <w:rPr>
          <w:noProof/>
        </w:rPr>
      </w:r>
      <w:r>
        <w:rPr>
          <w:noProof/>
        </w:rPr>
        <w:fldChar w:fldCharType="separate"/>
      </w:r>
      <w:r>
        <w:rPr>
          <w:noProof/>
        </w:rPr>
        <w:t>41</w:t>
      </w:r>
      <w:r>
        <w:rPr>
          <w:noProof/>
        </w:rPr>
        <w:fldChar w:fldCharType="end"/>
      </w:r>
    </w:p>
    <w:p w14:paraId="00017EA9" w14:textId="3DADB69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_Toc146217643 \h </w:instrText>
      </w:r>
      <w:r>
        <w:rPr>
          <w:noProof/>
        </w:rPr>
      </w:r>
      <w:r>
        <w:rPr>
          <w:noProof/>
        </w:rPr>
        <w:fldChar w:fldCharType="separate"/>
      </w:r>
      <w:r>
        <w:rPr>
          <w:noProof/>
        </w:rPr>
        <w:t>42</w:t>
      </w:r>
      <w:r>
        <w:rPr>
          <w:noProof/>
        </w:rPr>
        <w:fldChar w:fldCharType="end"/>
      </w:r>
    </w:p>
    <w:p w14:paraId="5464CD3E" w14:textId="33E6978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_Toc146217644 \h </w:instrText>
      </w:r>
      <w:r>
        <w:rPr>
          <w:noProof/>
        </w:rPr>
      </w:r>
      <w:r>
        <w:rPr>
          <w:noProof/>
        </w:rPr>
        <w:fldChar w:fldCharType="separate"/>
      </w:r>
      <w:r>
        <w:rPr>
          <w:noProof/>
        </w:rPr>
        <w:t>42</w:t>
      </w:r>
      <w:r>
        <w:rPr>
          <w:noProof/>
        </w:rPr>
        <w:fldChar w:fldCharType="end"/>
      </w:r>
    </w:p>
    <w:p w14:paraId="3A22B80A" w14:textId="5D9A8A0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_Toc146217645 \h </w:instrText>
      </w:r>
      <w:r>
        <w:rPr>
          <w:noProof/>
        </w:rPr>
      </w:r>
      <w:r>
        <w:rPr>
          <w:noProof/>
        </w:rPr>
        <w:fldChar w:fldCharType="separate"/>
      </w:r>
      <w:r>
        <w:rPr>
          <w:noProof/>
        </w:rPr>
        <w:t>42</w:t>
      </w:r>
      <w:r>
        <w:rPr>
          <w:noProof/>
        </w:rPr>
        <w:fldChar w:fldCharType="end"/>
      </w:r>
    </w:p>
    <w:p w14:paraId="60FB2A47" w14:textId="059996B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_Toc146217646 \h </w:instrText>
      </w:r>
      <w:r>
        <w:rPr>
          <w:noProof/>
        </w:rPr>
      </w:r>
      <w:r>
        <w:rPr>
          <w:noProof/>
        </w:rPr>
        <w:fldChar w:fldCharType="separate"/>
      </w:r>
      <w:r>
        <w:rPr>
          <w:noProof/>
        </w:rPr>
        <w:t>43</w:t>
      </w:r>
      <w:r>
        <w:rPr>
          <w:noProof/>
        </w:rPr>
        <w:fldChar w:fldCharType="end"/>
      </w:r>
    </w:p>
    <w:p w14:paraId="1E91CD0C" w14:textId="7498BC1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_Toc146217647 \h </w:instrText>
      </w:r>
      <w:r>
        <w:rPr>
          <w:noProof/>
        </w:rPr>
      </w:r>
      <w:r>
        <w:rPr>
          <w:noProof/>
        </w:rPr>
        <w:fldChar w:fldCharType="separate"/>
      </w:r>
      <w:r>
        <w:rPr>
          <w:noProof/>
        </w:rPr>
        <w:t>43</w:t>
      </w:r>
      <w:r>
        <w:rPr>
          <w:noProof/>
        </w:rPr>
        <w:fldChar w:fldCharType="end"/>
      </w:r>
    </w:p>
    <w:p w14:paraId="5A74045F" w14:textId="69BCA433"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_Toc146217648 \h </w:instrText>
      </w:r>
      <w:r>
        <w:rPr>
          <w:noProof/>
        </w:rPr>
      </w:r>
      <w:r>
        <w:rPr>
          <w:noProof/>
        </w:rPr>
        <w:fldChar w:fldCharType="separate"/>
      </w:r>
      <w:r>
        <w:rPr>
          <w:noProof/>
        </w:rPr>
        <w:t>43</w:t>
      </w:r>
      <w:r>
        <w:rPr>
          <w:noProof/>
        </w:rPr>
        <w:fldChar w:fldCharType="end"/>
      </w:r>
    </w:p>
    <w:p w14:paraId="2FD8A780" w14:textId="6662C4F2"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_Toc146217649 \h </w:instrText>
      </w:r>
      <w:r>
        <w:rPr>
          <w:noProof/>
        </w:rPr>
      </w:r>
      <w:r>
        <w:rPr>
          <w:noProof/>
        </w:rPr>
        <w:fldChar w:fldCharType="separate"/>
      </w:r>
      <w:r>
        <w:rPr>
          <w:noProof/>
        </w:rPr>
        <w:t>44</w:t>
      </w:r>
      <w:r>
        <w:rPr>
          <w:noProof/>
        </w:rPr>
        <w:fldChar w:fldCharType="end"/>
      </w:r>
    </w:p>
    <w:p w14:paraId="259E9E10" w14:textId="5D9BFCB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_Toc146217650 \h </w:instrText>
      </w:r>
      <w:r>
        <w:rPr>
          <w:noProof/>
        </w:rPr>
      </w:r>
      <w:r>
        <w:rPr>
          <w:noProof/>
        </w:rPr>
        <w:fldChar w:fldCharType="separate"/>
      </w:r>
      <w:r>
        <w:rPr>
          <w:noProof/>
        </w:rPr>
        <w:t>44</w:t>
      </w:r>
      <w:r>
        <w:rPr>
          <w:noProof/>
        </w:rPr>
        <w:fldChar w:fldCharType="end"/>
      </w:r>
    </w:p>
    <w:p w14:paraId="51228701" w14:textId="029DE700"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_Toc146217651 \h </w:instrText>
      </w:r>
      <w:r>
        <w:rPr>
          <w:noProof/>
        </w:rPr>
      </w:r>
      <w:r>
        <w:rPr>
          <w:noProof/>
        </w:rPr>
        <w:fldChar w:fldCharType="separate"/>
      </w:r>
      <w:r>
        <w:rPr>
          <w:noProof/>
        </w:rPr>
        <w:t>46</w:t>
      </w:r>
      <w:r>
        <w:rPr>
          <w:noProof/>
        </w:rPr>
        <w:fldChar w:fldCharType="end"/>
      </w:r>
    </w:p>
    <w:p w14:paraId="34A21E3C" w14:textId="506523B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_Toc146217652 \h </w:instrText>
      </w:r>
      <w:r>
        <w:rPr>
          <w:noProof/>
        </w:rPr>
      </w:r>
      <w:r>
        <w:rPr>
          <w:noProof/>
        </w:rPr>
        <w:fldChar w:fldCharType="separate"/>
      </w:r>
      <w:r>
        <w:rPr>
          <w:noProof/>
        </w:rPr>
        <w:t>46</w:t>
      </w:r>
      <w:r>
        <w:rPr>
          <w:noProof/>
        </w:rPr>
        <w:fldChar w:fldCharType="end"/>
      </w:r>
    </w:p>
    <w:p w14:paraId="4A6EBAB7" w14:textId="72A541D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_Toc146217653 \h </w:instrText>
      </w:r>
      <w:r>
        <w:rPr>
          <w:noProof/>
        </w:rPr>
      </w:r>
      <w:r>
        <w:rPr>
          <w:noProof/>
        </w:rPr>
        <w:fldChar w:fldCharType="separate"/>
      </w:r>
      <w:r>
        <w:rPr>
          <w:noProof/>
        </w:rPr>
        <w:t>46</w:t>
      </w:r>
      <w:r>
        <w:rPr>
          <w:noProof/>
        </w:rPr>
        <w:fldChar w:fldCharType="end"/>
      </w:r>
    </w:p>
    <w:p w14:paraId="14FDCCEF" w14:textId="0DF1EA1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_Toc146217654 \h </w:instrText>
      </w:r>
      <w:r>
        <w:rPr>
          <w:noProof/>
        </w:rPr>
      </w:r>
      <w:r>
        <w:rPr>
          <w:noProof/>
        </w:rPr>
        <w:fldChar w:fldCharType="separate"/>
      </w:r>
      <w:r>
        <w:rPr>
          <w:noProof/>
        </w:rPr>
        <w:t>48</w:t>
      </w:r>
      <w:r>
        <w:rPr>
          <w:noProof/>
        </w:rPr>
        <w:fldChar w:fldCharType="end"/>
      </w:r>
    </w:p>
    <w:p w14:paraId="67ABA71E" w14:textId="309BE49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_Toc146217655 \h </w:instrText>
      </w:r>
      <w:r>
        <w:rPr>
          <w:noProof/>
        </w:rPr>
      </w:r>
      <w:r>
        <w:rPr>
          <w:noProof/>
        </w:rPr>
        <w:fldChar w:fldCharType="separate"/>
      </w:r>
      <w:r>
        <w:rPr>
          <w:noProof/>
        </w:rPr>
        <w:t>49</w:t>
      </w:r>
      <w:r>
        <w:rPr>
          <w:noProof/>
        </w:rPr>
        <w:fldChar w:fldCharType="end"/>
      </w:r>
    </w:p>
    <w:p w14:paraId="3F370FE0" w14:textId="756FE51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_Toc146217656 \h </w:instrText>
      </w:r>
      <w:r>
        <w:rPr>
          <w:noProof/>
        </w:rPr>
      </w:r>
      <w:r>
        <w:rPr>
          <w:noProof/>
        </w:rPr>
        <w:fldChar w:fldCharType="separate"/>
      </w:r>
      <w:r>
        <w:rPr>
          <w:noProof/>
        </w:rPr>
        <w:t>49</w:t>
      </w:r>
      <w:r>
        <w:rPr>
          <w:noProof/>
        </w:rPr>
        <w:fldChar w:fldCharType="end"/>
      </w:r>
    </w:p>
    <w:p w14:paraId="3E68E662" w14:textId="1805F48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_Toc146217657 \h </w:instrText>
      </w:r>
      <w:r>
        <w:rPr>
          <w:noProof/>
        </w:rPr>
      </w:r>
      <w:r>
        <w:rPr>
          <w:noProof/>
        </w:rPr>
        <w:fldChar w:fldCharType="separate"/>
      </w:r>
      <w:r>
        <w:rPr>
          <w:noProof/>
        </w:rPr>
        <w:t>52</w:t>
      </w:r>
      <w:r>
        <w:rPr>
          <w:noProof/>
        </w:rPr>
        <w:fldChar w:fldCharType="end"/>
      </w:r>
    </w:p>
    <w:p w14:paraId="595B078E" w14:textId="6526DAEC"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_Toc146217658 \h </w:instrText>
      </w:r>
      <w:r>
        <w:rPr>
          <w:noProof/>
        </w:rPr>
      </w:r>
      <w:r>
        <w:rPr>
          <w:noProof/>
        </w:rPr>
        <w:fldChar w:fldCharType="separate"/>
      </w:r>
      <w:r>
        <w:rPr>
          <w:noProof/>
        </w:rPr>
        <w:t>54</w:t>
      </w:r>
      <w:r>
        <w:rPr>
          <w:noProof/>
        </w:rPr>
        <w:fldChar w:fldCharType="end"/>
      </w:r>
    </w:p>
    <w:p w14:paraId="143DB725" w14:textId="36A7006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_Toc146217659 \h </w:instrText>
      </w:r>
      <w:r>
        <w:rPr>
          <w:noProof/>
        </w:rPr>
      </w:r>
      <w:r>
        <w:rPr>
          <w:noProof/>
        </w:rPr>
        <w:fldChar w:fldCharType="separate"/>
      </w:r>
      <w:r>
        <w:rPr>
          <w:noProof/>
        </w:rPr>
        <w:t>54</w:t>
      </w:r>
      <w:r>
        <w:rPr>
          <w:noProof/>
        </w:rPr>
        <w:fldChar w:fldCharType="end"/>
      </w:r>
    </w:p>
    <w:p w14:paraId="1EA7B0C7" w14:textId="455096E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_Toc146217660 \h </w:instrText>
      </w:r>
      <w:r>
        <w:rPr>
          <w:noProof/>
        </w:rPr>
      </w:r>
      <w:r>
        <w:rPr>
          <w:noProof/>
        </w:rPr>
        <w:fldChar w:fldCharType="separate"/>
      </w:r>
      <w:r>
        <w:rPr>
          <w:noProof/>
        </w:rPr>
        <w:t>54</w:t>
      </w:r>
      <w:r>
        <w:rPr>
          <w:noProof/>
        </w:rPr>
        <w:fldChar w:fldCharType="end"/>
      </w:r>
    </w:p>
    <w:p w14:paraId="22358DD3" w14:textId="36C5EFF6"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_Toc146217661 \h </w:instrText>
      </w:r>
      <w:r>
        <w:rPr>
          <w:noProof/>
        </w:rPr>
      </w:r>
      <w:r>
        <w:rPr>
          <w:noProof/>
        </w:rPr>
        <w:fldChar w:fldCharType="separate"/>
      </w:r>
      <w:r>
        <w:rPr>
          <w:noProof/>
        </w:rPr>
        <w:t>55</w:t>
      </w:r>
      <w:r>
        <w:rPr>
          <w:noProof/>
        </w:rPr>
        <w:fldChar w:fldCharType="end"/>
      </w:r>
    </w:p>
    <w:p w14:paraId="7B8E8EB9" w14:textId="5D8956C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_Toc146217662 \h </w:instrText>
      </w:r>
      <w:r>
        <w:rPr>
          <w:noProof/>
        </w:rPr>
      </w:r>
      <w:r>
        <w:rPr>
          <w:noProof/>
        </w:rPr>
        <w:fldChar w:fldCharType="separate"/>
      </w:r>
      <w:r>
        <w:rPr>
          <w:noProof/>
        </w:rPr>
        <w:t>55</w:t>
      </w:r>
      <w:r>
        <w:rPr>
          <w:noProof/>
        </w:rPr>
        <w:fldChar w:fldCharType="end"/>
      </w:r>
    </w:p>
    <w:p w14:paraId="27063C74" w14:textId="1369C93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_Toc146217663 \h </w:instrText>
      </w:r>
      <w:r>
        <w:rPr>
          <w:noProof/>
        </w:rPr>
      </w:r>
      <w:r>
        <w:rPr>
          <w:noProof/>
        </w:rPr>
        <w:fldChar w:fldCharType="separate"/>
      </w:r>
      <w:r>
        <w:rPr>
          <w:noProof/>
        </w:rPr>
        <w:t>56</w:t>
      </w:r>
      <w:r>
        <w:rPr>
          <w:noProof/>
        </w:rPr>
        <w:fldChar w:fldCharType="end"/>
      </w:r>
    </w:p>
    <w:p w14:paraId="354A01B0" w14:textId="62EA2624"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_Toc146217664 \h </w:instrText>
      </w:r>
      <w:r>
        <w:rPr>
          <w:noProof/>
        </w:rPr>
      </w:r>
      <w:r>
        <w:rPr>
          <w:noProof/>
        </w:rPr>
        <w:fldChar w:fldCharType="separate"/>
      </w:r>
      <w:r>
        <w:rPr>
          <w:noProof/>
        </w:rPr>
        <w:t>58</w:t>
      </w:r>
      <w:r>
        <w:rPr>
          <w:noProof/>
        </w:rPr>
        <w:fldChar w:fldCharType="end"/>
      </w:r>
    </w:p>
    <w:p w14:paraId="732F84B7" w14:textId="73670B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_Toc146217665 \h </w:instrText>
      </w:r>
      <w:r>
        <w:rPr>
          <w:noProof/>
        </w:rPr>
      </w:r>
      <w:r>
        <w:rPr>
          <w:noProof/>
        </w:rPr>
        <w:fldChar w:fldCharType="separate"/>
      </w:r>
      <w:r>
        <w:rPr>
          <w:noProof/>
        </w:rPr>
        <w:t>60</w:t>
      </w:r>
      <w:r>
        <w:rPr>
          <w:noProof/>
        </w:rPr>
        <w:fldChar w:fldCharType="end"/>
      </w:r>
    </w:p>
    <w:p w14:paraId="01036123" w14:textId="7B190A1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_Toc146217666 \h </w:instrText>
      </w:r>
      <w:r>
        <w:rPr>
          <w:noProof/>
        </w:rPr>
      </w:r>
      <w:r>
        <w:rPr>
          <w:noProof/>
        </w:rPr>
        <w:fldChar w:fldCharType="separate"/>
      </w:r>
      <w:r>
        <w:rPr>
          <w:noProof/>
        </w:rPr>
        <w:t>61</w:t>
      </w:r>
      <w:r>
        <w:rPr>
          <w:noProof/>
        </w:rPr>
        <w:fldChar w:fldCharType="end"/>
      </w:r>
    </w:p>
    <w:p w14:paraId="79B22A8B" w14:textId="34A0226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_Toc146217667 \h </w:instrText>
      </w:r>
      <w:r>
        <w:rPr>
          <w:noProof/>
        </w:rPr>
      </w:r>
      <w:r>
        <w:rPr>
          <w:noProof/>
        </w:rPr>
        <w:fldChar w:fldCharType="separate"/>
      </w:r>
      <w:r>
        <w:rPr>
          <w:noProof/>
        </w:rPr>
        <w:t>61</w:t>
      </w:r>
      <w:r>
        <w:rPr>
          <w:noProof/>
        </w:rPr>
        <w:fldChar w:fldCharType="end"/>
      </w:r>
    </w:p>
    <w:p w14:paraId="4317047E" w14:textId="52D3891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_Toc146217668 \h </w:instrText>
      </w:r>
      <w:r>
        <w:rPr>
          <w:noProof/>
        </w:rPr>
      </w:r>
      <w:r>
        <w:rPr>
          <w:noProof/>
        </w:rPr>
        <w:fldChar w:fldCharType="separate"/>
      </w:r>
      <w:r>
        <w:rPr>
          <w:noProof/>
        </w:rPr>
        <w:t>62</w:t>
      </w:r>
      <w:r>
        <w:rPr>
          <w:noProof/>
        </w:rPr>
        <w:fldChar w:fldCharType="end"/>
      </w:r>
    </w:p>
    <w:p w14:paraId="65142DAA" w14:textId="770FDC0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_Toc146217669 \h </w:instrText>
      </w:r>
      <w:r>
        <w:rPr>
          <w:noProof/>
        </w:rPr>
      </w:r>
      <w:r>
        <w:rPr>
          <w:noProof/>
        </w:rPr>
        <w:fldChar w:fldCharType="separate"/>
      </w:r>
      <w:r>
        <w:rPr>
          <w:noProof/>
        </w:rPr>
        <w:t>63</w:t>
      </w:r>
      <w:r>
        <w:rPr>
          <w:noProof/>
        </w:rPr>
        <w:fldChar w:fldCharType="end"/>
      </w:r>
    </w:p>
    <w:p w14:paraId="5228AF12" w14:textId="32A50A4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_Toc146217670 \h </w:instrText>
      </w:r>
      <w:r>
        <w:rPr>
          <w:noProof/>
        </w:rPr>
      </w:r>
      <w:r>
        <w:rPr>
          <w:noProof/>
        </w:rPr>
        <w:fldChar w:fldCharType="separate"/>
      </w:r>
      <w:r>
        <w:rPr>
          <w:noProof/>
        </w:rPr>
        <w:t>63</w:t>
      </w:r>
      <w:r>
        <w:rPr>
          <w:noProof/>
        </w:rPr>
        <w:fldChar w:fldCharType="end"/>
      </w:r>
    </w:p>
    <w:p w14:paraId="7DD116FC" w14:textId="5C515D3C"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_Toc146217671 \h </w:instrText>
      </w:r>
      <w:r>
        <w:rPr>
          <w:noProof/>
        </w:rPr>
      </w:r>
      <w:r>
        <w:rPr>
          <w:noProof/>
        </w:rPr>
        <w:fldChar w:fldCharType="separate"/>
      </w:r>
      <w:r>
        <w:rPr>
          <w:noProof/>
        </w:rPr>
        <w:t>63</w:t>
      </w:r>
      <w:r>
        <w:rPr>
          <w:noProof/>
        </w:rPr>
        <w:fldChar w:fldCharType="end"/>
      </w:r>
    </w:p>
    <w:p w14:paraId="596BAC65" w14:textId="2F3F817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_Toc146217672 \h </w:instrText>
      </w:r>
      <w:r>
        <w:rPr>
          <w:noProof/>
        </w:rPr>
      </w:r>
      <w:r>
        <w:rPr>
          <w:noProof/>
        </w:rPr>
        <w:fldChar w:fldCharType="separate"/>
      </w:r>
      <w:r>
        <w:rPr>
          <w:noProof/>
        </w:rPr>
        <w:t>64</w:t>
      </w:r>
      <w:r>
        <w:rPr>
          <w:noProof/>
        </w:rPr>
        <w:fldChar w:fldCharType="end"/>
      </w:r>
    </w:p>
    <w:p w14:paraId="12C1796F" w14:textId="6258483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_Toc146217673 \h </w:instrText>
      </w:r>
      <w:r>
        <w:rPr>
          <w:noProof/>
        </w:rPr>
      </w:r>
      <w:r>
        <w:rPr>
          <w:noProof/>
        </w:rPr>
        <w:fldChar w:fldCharType="separate"/>
      </w:r>
      <w:r>
        <w:rPr>
          <w:noProof/>
        </w:rPr>
        <w:t>65</w:t>
      </w:r>
      <w:r>
        <w:rPr>
          <w:noProof/>
        </w:rPr>
        <w:fldChar w:fldCharType="end"/>
      </w:r>
    </w:p>
    <w:p w14:paraId="235C4987" w14:textId="384D20F9"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_Toc146217674 \h </w:instrText>
      </w:r>
      <w:r>
        <w:rPr>
          <w:noProof/>
        </w:rPr>
      </w:r>
      <w:r>
        <w:rPr>
          <w:noProof/>
        </w:rPr>
        <w:fldChar w:fldCharType="separate"/>
      </w:r>
      <w:r>
        <w:rPr>
          <w:noProof/>
        </w:rPr>
        <w:t>68</w:t>
      </w:r>
      <w:r>
        <w:rPr>
          <w:noProof/>
        </w:rPr>
        <w:fldChar w:fldCharType="end"/>
      </w:r>
    </w:p>
    <w:p w14:paraId="267D8E58" w14:textId="14AB513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_Toc146217675 \h </w:instrText>
      </w:r>
      <w:r>
        <w:rPr>
          <w:noProof/>
        </w:rPr>
      </w:r>
      <w:r>
        <w:rPr>
          <w:noProof/>
        </w:rPr>
        <w:fldChar w:fldCharType="separate"/>
      </w:r>
      <w:r>
        <w:rPr>
          <w:noProof/>
        </w:rPr>
        <w:t>70</w:t>
      </w:r>
      <w:r>
        <w:rPr>
          <w:noProof/>
        </w:rPr>
        <w:fldChar w:fldCharType="end"/>
      </w:r>
    </w:p>
    <w:p w14:paraId="39CA98B1" w14:textId="70450E5E"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_Toc146217676 \h </w:instrText>
      </w:r>
      <w:r>
        <w:rPr>
          <w:noProof/>
        </w:rPr>
      </w:r>
      <w:r>
        <w:rPr>
          <w:noProof/>
        </w:rPr>
        <w:fldChar w:fldCharType="separate"/>
      </w:r>
      <w:r>
        <w:rPr>
          <w:noProof/>
        </w:rPr>
        <w:t>71</w:t>
      </w:r>
      <w:r>
        <w:rPr>
          <w:noProof/>
        </w:rPr>
        <w:fldChar w:fldCharType="end"/>
      </w:r>
    </w:p>
    <w:p w14:paraId="2C508629" w14:textId="0BCEF59E"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_Toc146217677 \h </w:instrText>
      </w:r>
      <w:r>
        <w:rPr>
          <w:noProof/>
        </w:rPr>
      </w:r>
      <w:r>
        <w:rPr>
          <w:noProof/>
        </w:rPr>
        <w:fldChar w:fldCharType="separate"/>
      </w:r>
      <w:r>
        <w:rPr>
          <w:noProof/>
        </w:rPr>
        <w:t>71</w:t>
      </w:r>
      <w:r>
        <w:rPr>
          <w:noProof/>
        </w:rPr>
        <w:fldChar w:fldCharType="end"/>
      </w:r>
    </w:p>
    <w:p w14:paraId="28378DCA" w14:textId="5D8D251A"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_Toc146217678 \h </w:instrText>
      </w:r>
      <w:r>
        <w:rPr>
          <w:noProof/>
        </w:rPr>
      </w:r>
      <w:r>
        <w:rPr>
          <w:noProof/>
        </w:rPr>
        <w:fldChar w:fldCharType="separate"/>
      </w:r>
      <w:r>
        <w:rPr>
          <w:noProof/>
        </w:rPr>
        <w:t>72</w:t>
      </w:r>
      <w:r>
        <w:rPr>
          <w:noProof/>
        </w:rPr>
        <w:fldChar w:fldCharType="end"/>
      </w:r>
    </w:p>
    <w:p w14:paraId="76474F61" w14:textId="1D5C8ADF"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_Toc146217679 \h </w:instrText>
      </w:r>
      <w:r>
        <w:rPr>
          <w:noProof/>
        </w:rPr>
      </w:r>
      <w:r>
        <w:rPr>
          <w:noProof/>
        </w:rPr>
        <w:fldChar w:fldCharType="separate"/>
      </w:r>
      <w:r>
        <w:rPr>
          <w:noProof/>
        </w:rPr>
        <w:t>72</w:t>
      </w:r>
      <w:r>
        <w:rPr>
          <w:noProof/>
        </w:rPr>
        <w:fldChar w:fldCharType="end"/>
      </w:r>
    </w:p>
    <w:p w14:paraId="28BD23A4" w14:textId="5B218155"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sidRPr="0024382E">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24382E">
        <w:rPr>
          <w:rFonts w:eastAsia="MS Mincho"/>
          <w:noProof/>
        </w:rPr>
        <w:t>5GMSd AF-based downlink Network Assistance</w:t>
      </w:r>
      <w:r>
        <w:rPr>
          <w:noProof/>
        </w:rPr>
        <w:tab/>
      </w:r>
      <w:r>
        <w:rPr>
          <w:noProof/>
        </w:rPr>
        <w:fldChar w:fldCharType="begin" w:fldLock="1"/>
      </w:r>
      <w:r>
        <w:rPr>
          <w:noProof/>
        </w:rPr>
        <w:instrText xml:space="preserve"> PAGEREF _Toc146217680 \h </w:instrText>
      </w:r>
      <w:r>
        <w:rPr>
          <w:noProof/>
        </w:rPr>
      </w:r>
      <w:r>
        <w:rPr>
          <w:noProof/>
        </w:rPr>
        <w:fldChar w:fldCharType="separate"/>
      </w:r>
      <w:r>
        <w:rPr>
          <w:noProof/>
        </w:rPr>
        <w:t>72</w:t>
      </w:r>
      <w:r>
        <w:rPr>
          <w:noProof/>
        </w:rPr>
        <w:fldChar w:fldCharType="end"/>
      </w:r>
    </w:p>
    <w:p w14:paraId="7B0D1787" w14:textId="75374E4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sidRPr="0024382E">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24382E">
        <w:rPr>
          <w:rFonts w:eastAsia="MS Mincho"/>
          <w:noProof/>
        </w:rPr>
        <w:t>ANBR-based downlink Network Assistance</w:t>
      </w:r>
      <w:r>
        <w:rPr>
          <w:noProof/>
        </w:rPr>
        <w:tab/>
      </w:r>
      <w:r>
        <w:rPr>
          <w:noProof/>
        </w:rPr>
        <w:fldChar w:fldCharType="begin" w:fldLock="1"/>
      </w:r>
      <w:r>
        <w:rPr>
          <w:noProof/>
        </w:rPr>
        <w:instrText xml:space="preserve"> PAGEREF _Toc146217681 \h </w:instrText>
      </w:r>
      <w:r>
        <w:rPr>
          <w:noProof/>
        </w:rPr>
      </w:r>
      <w:r>
        <w:rPr>
          <w:noProof/>
        </w:rPr>
        <w:fldChar w:fldCharType="separate"/>
      </w:r>
      <w:r>
        <w:rPr>
          <w:noProof/>
        </w:rPr>
        <w:t>73</w:t>
      </w:r>
      <w:r>
        <w:rPr>
          <w:noProof/>
        </w:rPr>
        <w:fldChar w:fldCharType="end"/>
      </w:r>
    </w:p>
    <w:p w14:paraId="404C84CA" w14:textId="10A141B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_Toc146217682 \h </w:instrText>
      </w:r>
      <w:r>
        <w:rPr>
          <w:noProof/>
        </w:rPr>
      </w:r>
      <w:r>
        <w:rPr>
          <w:noProof/>
        </w:rPr>
        <w:fldChar w:fldCharType="separate"/>
      </w:r>
      <w:r>
        <w:rPr>
          <w:noProof/>
        </w:rPr>
        <w:t>74</w:t>
      </w:r>
      <w:r>
        <w:rPr>
          <w:noProof/>
        </w:rPr>
        <w:fldChar w:fldCharType="end"/>
      </w:r>
    </w:p>
    <w:p w14:paraId="528EFED7" w14:textId="2E9C608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_Toc146217683 \h </w:instrText>
      </w:r>
      <w:r>
        <w:rPr>
          <w:noProof/>
        </w:rPr>
      </w:r>
      <w:r>
        <w:rPr>
          <w:noProof/>
        </w:rPr>
        <w:fldChar w:fldCharType="separate"/>
      </w:r>
      <w:r>
        <w:rPr>
          <w:noProof/>
        </w:rPr>
        <w:t>74</w:t>
      </w:r>
      <w:r>
        <w:rPr>
          <w:noProof/>
        </w:rPr>
        <w:fldChar w:fldCharType="end"/>
      </w:r>
    </w:p>
    <w:p w14:paraId="52D3668E" w14:textId="41EDEE2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_Toc146217684 \h </w:instrText>
      </w:r>
      <w:r>
        <w:rPr>
          <w:noProof/>
        </w:rPr>
      </w:r>
      <w:r>
        <w:rPr>
          <w:noProof/>
        </w:rPr>
        <w:fldChar w:fldCharType="separate"/>
      </w:r>
      <w:r>
        <w:rPr>
          <w:noProof/>
        </w:rPr>
        <w:t>74</w:t>
      </w:r>
      <w:r>
        <w:rPr>
          <w:noProof/>
        </w:rPr>
        <w:fldChar w:fldCharType="end"/>
      </w:r>
    </w:p>
    <w:p w14:paraId="1312375F" w14:textId="0EDF13F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_Toc146217685 \h </w:instrText>
      </w:r>
      <w:r>
        <w:rPr>
          <w:noProof/>
        </w:rPr>
      </w:r>
      <w:r>
        <w:rPr>
          <w:noProof/>
        </w:rPr>
        <w:fldChar w:fldCharType="separate"/>
      </w:r>
      <w:r>
        <w:rPr>
          <w:noProof/>
        </w:rPr>
        <w:t>76</w:t>
      </w:r>
      <w:r>
        <w:rPr>
          <w:noProof/>
        </w:rPr>
        <w:fldChar w:fldCharType="end"/>
      </w:r>
    </w:p>
    <w:p w14:paraId="3CE2EC90" w14:textId="60B9DAA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_Toc146217686 \h </w:instrText>
      </w:r>
      <w:r>
        <w:rPr>
          <w:noProof/>
        </w:rPr>
      </w:r>
      <w:r>
        <w:rPr>
          <w:noProof/>
        </w:rPr>
        <w:fldChar w:fldCharType="separate"/>
      </w:r>
      <w:r>
        <w:rPr>
          <w:noProof/>
        </w:rPr>
        <w:t>78</w:t>
      </w:r>
      <w:r>
        <w:rPr>
          <w:noProof/>
        </w:rPr>
        <w:fldChar w:fldCharType="end"/>
      </w:r>
    </w:p>
    <w:p w14:paraId="689A1ADD" w14:textId="16445EF0"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_Toc146217687 \h </w:instrText>
      </w:r>
      <w:r>
        <w:rPr>
          <w:noProof/>
        </w:rPr>
      </w:r>
      <w:r>
        <w:rPr>
          <w:noProof/>
        </w:rPr>
        <w:fldChar w:fldCharType="separate"/>
      </w:r>
      <w:r>
        <w:rPr>
          <w:noProof/>
        </w:rPr>
        <w:t>80</w:t>
      </w:r>
      <w:r>
        <w:rPr>
          <w:noProof/>
        </w:rPr>
        <w:fldChar w:fldCharType="end"/>
      </w:r>
    </w:p>
    <w:p w14:paraId="7B058638" w14:textId="6508AFEF"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_Toc146217688 \h </w:instrText>
      </w:r>
      <w:r>
        <w:rPr>
          <w:noProof/>
        </w:rPr>
      </w:r>
      <w:r>
        <w:rPr>
          <w:noProof/>
        </w:rPr>
        <w:fldChar w:fldCharType="separate"/>
      </w:r>
      <w:r>
        <w:rPr>
          <w:noProof/>
        </w:rPr>
        <w:t>80</w:t>
      </w:r>
      <w:r>
        <w:rPr>
          <w:noProof/>
        </w:rPr>
        <w:fldChar w:fldCharType="end"/>
      </w:r>
    </w:p>
    <w:p w14:paraId="1DFB0ECD" w14:textId="793B8E34"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_Toc146217689 \h </w:instrText>
      </w:r>
      <w:r>
        <w:rPr>
          <w:noProof/>
        </w:rPr>
      </w:r>
      <w:r>
        <w:rPr>
          <w:noProof/>
        </w:rPr>
        <w:fldChar w:fldCharType="separate"/>
      </w:r>
      <w:r>
        <w:rPr>
          <w:noProof/>
        </w:rPr>
        <w:t>83</w:t>
      </w:r>
      <w:r>
        <w:rPr>
          <w:noProof/>
        </w:rPr>
        <w:fldChar w:fldCharType="end"/>
      </w:r>
    </w:p>
    <w:p w14:paraId="43739D13" w14:textId="065B33B7"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_Toc146217690 \h </w:instrText>
      </w:r>
      <w:r>
        <w:rPr>
          <w:noProof/>
        </w:rPr>
      </w:r>
      <w:r>
        <w:rPr>
          <w:noProof/>
        </w:rPr>
        <w:fldChar w:fldCharType="separate"/>
      </w:r>
      <w:r>
        <w:rPr>
          <w:noProof/>
        </w:rPr>
        <w:t>83</w:t>
      </w:r>
      <w:r>
        <w:rPr>
          <w:noProof/>
        </w:rPr>
        <w:fldChar w:fldCharType="end"/>
      </w:r>
    </w:p>
    <w:p w14:paraId="455DAA22" w14:textId="675C56FA"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_Toc146217691 \h </w:instrText>
      </w:r>
      <w:r>
        <w:rPr>
          <w:noProof/>
        </w:rPr>
      </w:r>
      <w:r>
        <w:rPr>
          <w:noProof/>
        </w:rPr>
        <w:fldChar w:fldCharType="separate"/>
      </w:r>
      <w:r>
        <w:rPr>
          <w:noProof/>
        </w:rPr>
        <w:t>83</w:t>
      </w:r>
      <w:r>
        <w:rPr>
          <w:noProof/>
        </w:rPr>
        <w:fldChar w:fldCharType="end"/>
      </w:r>
    </w:p>
    <w:p w14:paraId="3554B816" w14:textId="2DA45CB5"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_Toc146217692 \h </w:instrText>
      </w:r>
      <w:r>
        <w:rPr>
          <w:noProof/>
        </w:rPr>
      </w:r>
      <w:r>
        <w:rPr>
          <w:noProof/>
        </w:rPr>
        <w:fldChar w:fldCharType="separate"/>
      </w:r>
      <w:r>
        <w:rPr>
          <w:noProof/>
        </w:rPr>
        <w:t>83</w:t>
      </w:r>
      <w:r>
        <w:rPr>
          <w:noProof/>
        </w:rPr>
        <w:fldChar w:fldCharType="end"/>
      </w:r>
    </w:p>
    <w:p w14:paraId="0E2706C0" w14:textId="314668A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_Toc146217693 \h </w:instrText>
      </w:r>
      <w:r>
        <w:rPr>
          <w:noProof/>
        </w:rPr>
      </w:r>
      <w:r>
        <w:rPr>
          <w:noProof/>
        </w:rPr>
        <w:fldChar w:fldCharType="separate"/>
      </w:r>
      <w:r>
        <w:rPr>
          <w:noProof/>
        </w:rPr>
        <w:t>84</w:t>
      </w:r>
      <w:r>
        <w:rPr>
          <w:noProof/>
        </w:rPr>
        <w:fldChar w:fldCharType="end"/>
      </w:r>
    </w:p>
    <w:p w14:paraId="0A3AB6AA" w14:textId="2A9CDD29"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_Toc146217694 \h </w:instrText>
      </w:r>
      <w:r>
        <w:rPr>
          <w:noProof/>
        </w:rPr>
      </w:r>
      <w:r>
        <w:rPr>
          <w:noProof/>
        </w:rPr>
        <w:fldChar w:fldCharType="separate"/>
      </w:r>
      <w:r>
        <w:rPr>
          <w:noProof/>
        </w:rPr>
        <w:t>84</w:t>
      </w:r>
      <w:r>
        <w:rPr>
          <w:noProof/>
        </w:rPr>
        <w:fldChar w:fldCharType="end"/>
      </w:r>
    </w:p>
    <w:p w14:paraId="097E531B" w14:textId="491F2EF8" w:rsidR="00753DCB" w:rsidRDefault="00753DCB">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_Toc146217695 \h </w:instrText>
      </w:r>
      <w:r>
        <w:rPr>
          <w:noProof/>
        </w:rPr>
      </w:r>
      <w:r>
        <w:rPr>
          <w:noProof/>
        </w:rPr>
        <w:fldChar w:fldCharType="separate"/>
      </w:r>
      <w:r>
        <w:rPr>
          <w:noProof/>
        </w:rPr>
        <w:t>87</w:t>
      </w:r>
      <w:r>
        <w:rPr>
          <w:noProof/>
        </w:rPr>
        <w:fldChar w:fldCharType="end"/>
      </w:r>
    </w:p>
    <w:p w14:paraId="4E46E0E4" w14:textId="2FDD70E7"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_Toc146217696 \h </w:instrText>
      </w:r>
      <w:r>
        <w:rPr>
          <w:noProof/>
        </w:rPr>
      </w:r>
      <w:r>
        <w:rPr>
          <w:noProof/>
        </w:rPr>
        <w:fldChar w:fldCharType="separate"/>
      </w:r>
      <w:r>
        <w:rPr>
          <w:noProof/>
        </w:rPr>
        <w:t>87</w:t>
      </w:r>
      <w:r>
        <w:rPr>
          <w:noProof/>
        </w:rPr>
        <w:fldChar w:fldCharType="end"/>
      </w:r>
    </w:p>
    <w:p w14:paraId="102E5982" w14:textId="30702703"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_Toc146217697 \h </w:instrText>
      </w:r>
      <w:r>
        <w:rPr>
          <w:noProof/>
        </w:rPr>
      </w:r>
      <w:r>
        <w:rPr>
          <w:noProof/>
        </w:rPr>
        <w:fldChar w:fldCharType="separate"/>
      </w:r>
      <w:r>
        <w:rPr>
          <w:noProof/>
        </w:rPr>
        <w:t>87</w:t>
      </w:r>
      <w:r>
        <w:rPr>
          <w:noProof/>
        </w:rPr>
        <w:fldChar w:fldCharType="end"/>
      </w:r>
    </w:p>
    <w:p w14:paraId="5D2C7910" w14:textId="6DED73D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_Toc146217698 \h </w:instrText>
      </w:r>
      <w:r>
        <w:rPr>
          <w:noProof/>
        </w:rPr>
      </w:r>
      <w:r>
        <w:rPr>
          <w:noProof/>
        </w:rPr>
        <w:fldChar w:fldCharType="separate"/>
      </w:r>
      <w:r>
        <w:rPr>
          <w:noProof/>
        </w:rPr>
        <w:t>88</w:t>
      </w:r>
      <w:r>
        <w:rPr>
          <w:noProof/>
        </w:rPr>
        <w:fldChar w:fldCharType="end"/>
      </w:r>
    </w:p>
    <w:p w14:paraId="0E2D346E" w14:textId="15358AF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_Toc146217699 \h </w:instrText>
      </w:r>
      <w:r>
        <w:rPr>
          <w:noProof/>
        </w:rPr>
      </w:r>
      <w:r>
        <w:rPr>
          <w:noProof/>
        </w:rPr>
        <w:fldChar w:fldCharType="separate"/>
      </w:r>
      <w:r>
        <w:rPr>
          <w:noProof/>
        </w:rPr>
        <w:t>88</w:t>
      </w:r>
      <w:r>
        <w:rPr>
          <w:noProof/>
        </w:rPr>
        <w:fldChar w:fldCharType="end"/>
      </w:r>
    </w:p>
    <w:p w14:paraId="77411CBA" w14:textId="50CED747"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_Toc146217700 \h </w:instrText>
      </w:r>
      <w:r>
        <w:rPr>
          <w:noProof/>
        </w:rPr>
      </w:r>
      <w:r>
        <w:rPr>
          <w:noProof/>
        </w:rPr>
        <w:fldChar w:fldCharType="separate"/>
      </w:r>
      <w:r>
        <w:rPr>
          <w:noProof/>
        </w:rPr>
        <w:t>89</w:t>
      </w:r>
      <w:r>
        <w:rPr>
          <w:noProof/>
        </w:rPr>
        <w:fldChar w:fldCharType="end"/>
      </w:r>
    </w:p>
    <w:p w14:paraId="17F7F153" w14:textId="23E32B68"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_Toc146217701 \h </w:instrText>
      </w:r>
      <w:r>
        <w:rPr>
          <w:noProof/>
        </w:rPr>
      </w:r>
      <w:r>
        <w:rPr>
          <w:noProof/>
        </w:rPr>
        <w:fldChar w:fldCharType="separate"/>
      </w:r>
      <w:r>
        <w:rPr>
          <w:noProof/>
        </w:rPr>
        <w:t>89</w:t>
      </w:r>
      <w:r>
        <w:rPr>
          <w:noProof/>
        </w:rPr>
        <w:fldChar w:fldCharType="end"/>
      </w:r>
    </w:p>
    <w:p w14:paraId="1DF1CA68" w14:textId="5395DC6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_Toc146217702 \h </w:instrText>
      </w:r>
      <w:r>
        <w:rPr>
          <w:noProof/>
        </w:rPr>
      </w:r>
      <w:r>
        <w:rPr>
          <w:noProof/>
        </w:rPr>
        <w:fldChar w:fldCharType="separate"/>
      </w:r>
      <w:r>
        <w:rPr>
          <w:noProof/>
        </w:rPr>
        <w:t>90</w:t>
      </w:r>
      <w:r>
        <w:rPr>
          <w:noProof/>
        </w:rPr>
        <w:fldChar w:fldCharType="end"/>
      </w:r>
    </w:p>
    <w:p w14:paraId="5FEEB5AC" w14:textId="0B2B152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_Toc146217703 \h </w:instrText>
      </w:r>
      <w:r>
        <w:rPr>
          <w:noProof/>
        </w:rPr>
      </w:r>
      <w:r>
        <w:rPr>
          <w:noProof/>
        </w:rPr>
        <w:fldChar w:fldCharType="separate"/>
      </w:r>
      <w:r>
        <w:rPr>
          <w:noProof/>
        </w:rPr>
        <w:t>90</w:t>
      </w:r>
      <w:r>
        <w:rPr>
          <w:noProof/>
        </w:rPr>
        <w:fldChar w:fldCharType="end"/>
      </w:r>
    </w:p>
    <w:p w14:paraId="63BC62AC" w14:textId="4847E159"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_Toc146217704 \h </w:instrText>
      </w:r>
      <w:r>
        <w:rPr>
          <w:noProof/>
        </w:rPr>
      </w:r>
      <w:r>
        <w:rPr>
          <w:noProof/>
        </w:rPr>
        <w:fldChar w:fldCharType="separate"/>
      </w:r>
      <w:r>
        <w:rPr>
          <w:noProof/>
        </w:rPr>
        <w:t>92</w:t>
      </w:r>
      <w:r>
        <w:rPr>
          <w:noProof/>
        </w:rPr>
        <w:fldChar w:fldCharType="end"/>
      </w:r>
    </w:p>
    <w:p w14:paraId="4D223C7F" w14:textId="51C4F14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_Toc146217705 \h </w:instrText>
      </w:r>
      <w:r>
        <w:rPr>
          <w:noProof/>
        </w:rPr>
      </w:r>
      <w:r>
        <w:rPr>
          <w:noProof/>
        </w:rPr>
        <w:fldChar w:fldCharType="separate"/>
      </w:r>
      <w:r>
        <w:rPr>
          <w:noProof/>
        </w:rPr>
        <w:t>92</w:t>
      </w:r>
      <w:r>
        <w:rPr>
          <w:noProof/>
        </w:rPr>
        <w:fldChar w:fldCharType="end"/>
      </w:r>
    </w:p>
    <w:p w14:paraId="3577B013" w14:textId="3185BF7D"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Sink Configuration at the 5GMSu AF/AS</w:t>
      </w:r>
      <w:r>
        <w:rPr>
          <w:noProof/>
        </w:rPr>
        <w:tab/>
      </w:r>
      <w:r>
        <w:rPr>
          <w:noProof/>
        </w:rPr>
        <w:fldChar w:fldCharType="begin" w:fldLock="1"/>
      </w:r>
      <w:r>
        <w:rPr>
          <w:noProof/>
        </w:rPr>
        <w:instrText xml:space="preserve"> PAGEREF _Toc146217706 \h </w:instrText>
      </w:r>
      <w:r>
        <w:rPr>
          <w:noProof/>
        </w:rPr>
      </w:r>
      <w:r>
        <w:rPr>
          <w:noProof/>
        </w:rPr>
        <w:fldChar w:fldCharType="separate"/>
      </w:r>
      <w:r>
        <w:rPr>
          <w:noProof/>
        </w:rPr>
        <w:t>92</w:t>
      </w:r>
      <w:r>
        <w:rPr>
          <w:noProof/>
        </w:rPr>
        <w:fldChar w:fldCharType="end"/>
      </w:r>
    </w:p>
    <w:p w14:paraId="4BAA9DDF" w14:textId="22CAB2A6"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Source Configuration at the UE</w:t>
      </w:r>
      <w:r>
        <w:rPr>
          <w:noProof/>
        </w:rPr>
        <w:tab/>
      </w:r>
      <w:r>
        <w:rPr>
          <w:noProof/>
        </w:rPr>
        <w:fldChar w:fldCharType="begin" w:fldLock="1"/>
      </w:r>
      <w:r>
        <w:rPr>
          <w:noProof/>
        </w:rPr>
        <w:instrText xml:space="preserve"> PAGEREF _Toc146217707 \h </w:instrText>
      </w:r>
      <w:r>
        <w:rPr>
          <w:noProof/>
        </w:rPr>
      </w:r>
      <w:r>
        <w:rPr>
          <w:noProof/>
        </w:rPr>
        <w:fldChar w:fldCharType="separate"/>
      </w:r>
      <w:r>
        <w:rPr>
          <w:noProof/>
        </w:rPr>
        <w:t>92</w:t>
      </w:r>
      <w:r>
        <w:rPr>
          <w:noProof/>
        </w:rPr>
        <w:fldChar w:fldCharType="end"/>
      </w:r>
    </w:p>
    <w:p w14:paraId="6B774D19" w14:textId="36013A6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_Toc146217708 \h </w:instrText>
      </w:r>
      <w:r>
        <w:rPr>
          <w:noProof/>
        </w:rPr>
      </w:r>
      <w:r>
        <w:rPr>
          <w:noProof/>
        </w:rPr>
        <w:fldChar w:fldCharType="separate"/>
      </w:r>
      <w:r>
        <w:rPr>
          <w:noProof/>
        </w:rPr>
        <w:t>93</w:t>
      </w:r>
      <w:r>
        <w:rPr>
          <w:noProof/>
        </w:rPr>
        <w:fldChar w:fldCharType="end"/>
      </w:r>
    </w:p>
    <w:p w14:paraId="5AD5B729" w14:textId="63380A02"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_Toc146217709 \h </w:instrText>
      </w:r>
      <w:r>
        <w:rPr>
          <w:noProof/>
        </w:rPr>
      </w:r>
      <w:r>
        <w:rPr>
          <w:noProof/>
        </w:rPr>
        <w:fldChar w:fldCharType="separate"/>
      </w:r>
      <w:r>
        <w:rPr>
          <w:noProof/>
        </w:rPr>
        <w:t>94</w:t>
      </w:r>
      <w:r>
        <w:rPr>
          <w:noProof/>
        </w:rPr>
        <w:fldChar w:fldCharType="end"/>
      </w:r>
    </w:p>
    <w:p w14:paraId="53E07C21" w14:textId="7AE704A1"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_Toc146217710 \h </w:instrText>
      </w:r>
      <w:r>
        <w:rPr>
          <w:noProof/>
        </w:rPr>
      </w:r>
      <w:r>
        <w:rPr>
          <w:noProof/>
        </w:rPr>
        <w:fldChar w:fldCharType="separate"/>
      </w:r>
      <w:r>
        <w:rPr>
          <w:noProof/>
        </w:rPr>
        <w:t>95</w:t>
      </w:r>
      <w:r>
        <w:rPr>
          <w:noProof/>
        </w:rPr>
        <w:fldChar w:fldCharType="end"/>
      </w:r>
    </w:p>
    <w:p w14:paraId="6606EED4" w14:textId="6D0B377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_Toc146217711 \h </w:instrText>
      </w:r>
      <w:r>
        <w:rPr>
          <w:noProof/>
        </w:rPr>
      </w:r>
      <w:r>
        <w:rPr>
          <w:noProof/>
        </w:rPr>
        <w:fldChar w:fldCharType="separate"/>
      </w:r>
      <w:r>
        <w:rPr>
          <w:noProof/>
        </w:rPr>
        <w:t>95</w:t>
      </w:r>
      <w:r>
        <w:rPr>
          <w:noProof/>
        </w:rPr>
        <w:fldChar w:fldCharType="end"/>
      </w:r>
    </w:p>
    <w:p w14:paraId="330529FC" w14:textId="230A63CF"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_Toc146217712 \h </w:instrText>
      </w:r>
      <w:r>
        <w:rPr>
          <w:noProof/>
        </w:rPr>
      </w:r>
      <w:r>
        <w:rPr>
          <w:noProof/>
        </w:rPr>
        <w:fldChar w:fldCharType="separate"/>
      </w:r>
      <w:r>
        <w:rPr>
          <w:noProof/>
        </w:rPr>
        <w:t>96</w:t>
      </w:r>
      <w:r>
        <w:rPr>
          <w:noProof/>
        </w:rPr>
        <w:fldChar w:fldCharType="end"/>
      </w:r>
    </w:p>
    <w:p w14:paraId="682882C2" w14:textId="69D726A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_Toc146217713 \h </w:instrText>
      </w:r>
      <w:r>
        <w:rPr>
          <w:noProof/>
        </w:rPr>
      </w:r>
      <w:r>
        <w:rPr>
          <w:noProof/>
        </w:rPr>
        <w:fldChar w:fldCharType="separate"/>
      </w:r>
      <w:r>
        <w:rPr>
          <w:noProof/>
        </w:rPr>
        <w:t>97</w:t>
      </w:r>
      <w:r>
        <w:rPr>
          <w:noProof/>
        </w:rPr>
        <w:fldChar w:fldCharType="end"/>
      </w:r>
    </w:p>
    <w:p w14:paraId="752D40FD" w14:textId="498197AE"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_Toc146217714 \h </w:instrText>
      </w:r>
      <w:r>
        <w:rPr>
          <w:noProof/>
        </w:rPr>
      </w:r>
      <w:r>
        <w:rPr>
          <w:noProof/>
        </w:rPr>
        <w:fldChar w:fldCharType="separate"/>
      </w:r>
      <w:r>
        <w:rPr>
          <w:noProof/>
        </w:rPr>
        <w:t>97</w:t>
      </w:r>
      <w:r>
        <w:rPr>
          <w:noProof/>
        </w:rPr>
        <w:fldChar w:fldCharType="end"/>
      </w:r>
    </w:p>
    <w:p w14:paraId="6423150E" w14:textId="78EFEA12"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_Toc146217715 \h </w:instrText>
      </w:r>
      <w:r>
        <w:rPr>
          <w:noProof/>
        </w:rPr>
      </w:r>
      <w:r>
        <w:rPr>
          <w:noProof/>
        </w:rPr>
        <w:fldChar w:fldCharType="separate"/>
      </w:r>
      <w:r>
        <w:rPr>
          <w:noProof/>
        </w:rPr>
        <w:t>97</w:t>
      </w:r>
      <w:r>
        <w:rPr>
          <w:noProof/>
        </w:rPr>
        <w:fldChar w:fldCharType="end"/>
      </w:r>
    </w:p>
    <w:p w14:paraId="30EBB0B3" w14:textId="2EC568CA"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_Toc146217716 \h </w:instrText>
      </w:r>
      <w:r>
        <w:rPr>
          <w:noProof/>
        </w:rPr>
      </w:r>
      <w:r>
        <w:rPr>
          <w:noProof/>
        </w:rPr>
        <w:fldChar w:fldCharType="separate"/>
      </w:r>
      <w:r>
        <w:rPr>
          <w:noProof/>
        </w:rPr>
        <w:t>98</w:t>
      </w:r>
      <w:r>
        <w:rPr>
          <w:noProof/>
        </w:rPr>
        <w:fldChar w:fldCharType="end"/>
      </w:r>
    </w:p>
    <w:p w14:paraId="5CE68B1B" w14:textId="36927CC1"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_Toc146217717 \h </w:instrText>
      </w:r>
      <w:r>
        <w:rPr>
          <w:noProof/>
        </w:rPr>
      </w:r>
      <w:r>
        <w:rPr>
          <w:noProof/>
        </w:rPr>
        <w:fldChar w:fldCharType="separate"/>
      </w:r>
      <w:r>
        <w:rPr>
          <w:noProof/>
        </w:rPr>
        <w:t>99</w:t>
      </w:r>
      <w:r>
        <w:rPr>
          <w:noProof/>
        </w:rPr>
        <w:fldChar w:fldCharType="end"/>
      </w:r>
    </w:p>
    <w:p w14:paraId="137380F9" w14:textId="103361EB" w:rsidR="00753DCB" w:rsidRDefault="00753DCB">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_Toc146217718 \h </w:instrText>
      </w:r>
      <w:r>
        <w:rPr>
          <w:noProof/>
        </w:rPr>
      </w:r>
      <w:r>
        <w:rPr>
          <w:noProof/>
        </w:rPr>
        <w:fldChar w:fldCharType="separate"/>
      </w:r>
      <w:r>
        <w:rPr>
          <w:noProof/>
        </w:rPr>
        <w:t>99</w:t>
      </w:r>
      <w:r>
        <w:rPr>
          <w:noProof/>
        </w:rPr>
        <w:fldChar w:fldCharType="end"/>
      </w:r>
    </w:p>
    <w:p w14:paraId="51279517" w14:textId="37C3B89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_Toc146217719 \h </w:instrText>
      </w:r>
      <w:r>
        <w:rPr>
          <w:noProof/>
        </w:rPr>
      </w:r>
      <w:r>
        <w:rPr>
          <w:noProof/>
        </w:rPr>
        <w:fldChar w:fldCharType="separate"/>
      </w:r>
      <w:r>
        <w:rPr>
          <w:noProof/>
        </w:rPr>
        <w:t>100</w:t>
      </w:r>
      <w:r>
        <w:rPr>
          <w:noProof/>
        </w:rPr>
        <w:fldChar w:fldCharType="end"/>
      </w:r>
    </w:p>
    <w:p w14:paraId="768F7BE1" w14:textId="39F259ED"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_Toc146217720 \h </w:instrText>
      </w:r>
      <w:r>
        <w:rPr>
          <w:noProof/>
        </w:rPr>
      </w:r>
      <w:r>
        <w:rPr>
          <w:noProof/>
        </w:rPr>
        <w:fldChar w:fldCharType="separate"/>
      </w:r>
      <w:r>
        <w:rPr>
          <w:noProof/>
        </w:rPr>
        <w:t>100</w:t>
      </w:r>
      <w:r>
        <w:rPr>
          <w:noProof/>
        </w:rPr>
        <w:fldChar w:fldCharType="end"/>
      </w:r>
    </w:p>
    <w:p w14:paraId="79904F7C" w14:textId="2BF4517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w:t>
      </w:r>
      <w:r>
        <w:rPr>
          <w:noProof/>
        </w:rPr>
        <w:tab/>
      </w:r>
      <w:r>
        <w:rPr>
          <w:noProof/>
        </w:rPr>
        <w:fldChar w:fldCharType="begin" w:fldLock="1"/>
      </w:r>
      <w:r>
        <w:rPr>
          <w:noProof/>
        </w:rPr>
        <w:instrText xml:space="preserve"> PAGEREF _Toc146217721 \h </w:instrText>
      </w:r>
      <w:r>
        <w:rPr>
          <w:noProof/>
        </w:rPr>
      </w:r>
      <w:r>
        <w:rPr>
          <w:noProof/>
        </w:rPr>
        <w:fldChar w:fldCharType="separate"/>
      </w:r>
      <w:r>
        <w:rPr>
          <w:noProof/>
        </w:rPr>
        <w:t>100</w:t>
      </w:r>
      <w:r>
        <w:rPr>
          <w:noProof/>
        </w:rPr>
        <w:fldChar w:fldCharType="end"/>
      </w:r>
    </w:p>
    <w:p w14:paraId="304645DA" w14:textId="1D6FAE5C"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w:t>
      </w:r>
      <w:r>
        <w:rPr>
          <w:noProof/>
        </w:rPr>
        <w:tab/>
      </w:r>
      <w:r>
        <w:rPr>
          <w:noProof/>
        </w:rPr>
        <w:fldChar w:fldCharType="begin" w:fldLock="1"/>
      </w:r>
      <w:r>
        <w:rPr>
          <w:noProof/>
        </w:rPr>
        <w:instrText xml:space="preserve"> PAGEREF _Toc146217722 \h </w:instrText>
      </w:r>
      <w:r>
        <w:rPr>
          <w:noProof/>
        </w:rPr>
      </w:r>
      <w:r>
        <w:rPr>
          <w:noProof/>
        </w:rPr>
        <w:fldChar w:fldCharType="separate"/>
      </w:r>
      <w:r>
        <w:rPr>
          <w:noProof/>
        </w:rPr>
        <w:t>101</w:t>
      </w:r>
      <w:r>
        <w:rPr>
          <w:noProof/>
        </w:rPr>
        <w:fldChar w:fldCharType="end"/>
      </w:r>
    </w:p>
    <w:p w14:paraId="12F29523" w14:textId="52DAAF9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_Toc146217723 \h </w:instrText>
      </w:r>
      <w:r>
        <w:rPr>
          <w:noProof/>
        </w:rPr>
      </w:r>
      <w:r>
        <w:rPr>
          <w:noProof/>
        </w:rPr>
        <w:fldChar w:fldCharType="separate"/>
      </w:r>
      <w:r>
        <w:rPr>
          <w:noProof/>
        </w:rPr>
        <w:t>103</w:t>
      </w:r>
      <w:r>
        <w:rPr>
          <w:noProof/>
        </w:rPr>
        <w:fldChar w:fldCharType="end"/>
      </w:r>
    </w:p>
    <w:p w14:paraId="7F502A7D" w14:textId="1E65496B"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_Toc146217724 \h </w:instrText>
      </w:r>
      <w:r>
        <w:rPr>
          <w:noProof/>
        </w:rPr>
      </w:r>
      <w:r>
        <w:rPr>
          <w:noProof/>
        </w:rPr>
        <w:fldChar w:fldCharType="separate"/>
      </w:r>
      <w:r>
        <w:rPr>
          <w:noProof/>
        </w:rPr>
        <w:t>103</w:t>
      </w:r>
      <w:r>
        <w:rPr>
          <w:noProof/>
        </w:rPr>
        <w:fldChar w:fldCharType="end"/>
      </w:r>
    </w:p>
    <w:p w14:paraId="417B0841" w14:textId="59ADB5E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_Toc146217725 \h </w:instrText>
      </w:r>
      <w:r>
        <w:rPr>
          <w:noProof/>
        </w:rPr>
      </w:r>
      <w:r>
        <w:rPr>
          <w:noProof/>
        </w:rPr>
        <w:fldChar w:fldCharType="separate"/>
      </w:r>
      <w:r>
        <w:rPr>
          <w:noProof/>
        </w:rPr>
        <w:t>106</w:t>
      </w:r>
      <w:r>
        <w:rPr>
          <w:noProof/>
        </w:rPr>
        <w:fldChar w:fldCharType="end"/>
      </w:r>
    </w:p>
    <w:p w14:paraId="27F86F6B" w14:textId="3B9043CD"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lastRenderedPageBreak/>
        <w:t>Annex A (informative): Usage Guidelines for collaboration scenarios</w:t>
      </w:r>
      <w:r>
        <w:rPr>
          <w:noProof/>
        </w:rPr>
        <w:tab/>
      </w:r>
      <w:r>
        <w:rPr>
          <w:noProof/>
        </w:rPr>
        <w:fldChar w:fldCharType="begin" w:fldLock="1"/>
      </w:r>
      <w:r>
        <w:rPr>
          <w:noProof/>
        </w:rPr>
        <w:instrText xml:space="preserve"> PAGEREF _Toc146217726 \h </w:instrText>
      </w:r>
      <w:r>
        <w:rPr>
          <w:noProof/>
        </w:rPr>
      </w:r>
      <w:r>
        <w:rPr>
          <w:noProof/>
        </w:rPr>
        <w:fldChar w:fldCharType="separate"/>
      </w:r>
      <w:r>
        <w:rPr>
          <w:noProof/>
        </w:rPr>
        <w:t>108</w:t>
      </w:r>
      <w:r>
        <w:rPr>
          <w:noProof/>
        </w:rPr>
        <w:fldChar w:fldCharType="end"/>
      </w:r>
    </w:p>
    <w:p w14:paraId="00D7327E" w14:textId="2B52265A"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_Toc146217727 \h </w:instrText>
      </w:r>
      <w:r>
        <w:rPr>
          <w:noProof/>
        </w:rPr>
      </w:r>
      <w:r>
        <w:rPr>
          <w:noProof/>
        </w:rPr>
        <w:fldChar w:fldCharType="separate"/>
      </w:r>
      <w:r>
        <w:rPr>
          <w:noProof/>
        </w:rPr>
        <w:t>108</w:t>
      </w:r>
      <w:r>
        <w:rPr>
          <w:noProof/>
        </w:rPr>
        <w:fldChar w:fldCharType="end"/>
      </w:r>
    </w:p>
    <w:p w14:paraId="5AB8BE59" w14:textId="0FFB94B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Collaboration 1</w:t>
      </w:r>
      <w:r>
        <w:rPr>
          <w:noProof/>
        </w:rPr>
        <w:tab/>
      </w:r>
      <w:r>
        <w:rPr>
          <w:noProof/>
        </w:rPr>
        <w:fldChar w:fldCharType="begin" w:fldLock="1"/>
      </w:r>
      <w:r>
        <w:rPr>
          <w:noProof/>
        </w:rPr>
        <w:instrText xml:space="preserve"> PAGEREF _Toc146217728 \h </w:instrText>
      </w:r>
      <w:r>
        <w:rPr>
          <w:noProof/>
        </w:rPr>
      </w:r>
      <w:r>
        <w:rPr>
          <w:noProof/>
        </w:rPr>
        <w:fldChar w:fldCharType="separate"/>
      </w:r>
      <w:r>
        <w:rPr>
          <w:noProof/>
        </w:rPr>
        <w:t>108</w:t>
      </w:r>
      <w:r>
        <w:rPr>
          <w:noProof/>
        </w:rPr>
        <w:fldChar w:fldCharType="end"/>
      </w:r>
    </w:p>
    <w:p w14:paraId="7C6B4D79" w14:textId="201EE4E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Collaboration 2</w:t>
      </w:r>
      <w:r>
        <w:rPr>
          <w:noProof/>
        </w:rPr>
        <w:tab/>
      </w:r>
      <w:r>
        <w:rPr>
          <w:noProof/>
        </w:rPr>
        <w:fldChar w:fldCharType="begin" w:fldLock="1"/>
      </w:r>
      <w:r>
        <w:rPr>
          <w:noProof/>
        </w:rPr>
        <w:instrText xml:space="preserve"> PAGEREF _Toc146217729 \h </w:instrText>
      </w:r>
      <w:r>
        <w:rPr>
          <w:noProof/>
        </w:rPr>
      </w:r>
      <w:r>
        <w:rPr>
          <w:noProof/>
        </w:rPr>
        <w:fldChar w:fldCharType="separate"/>
      </w:r>
      <w:r>
        <w:rPr>
          <w:noProof/>
        </w:rPr>
        <w:t>109</w:t>
      </w:r>
      <w:r>
        <w:rPr>
          <w:noProof/>
        </w:rPr>
        <w:fldChar w:fldCharType="end"/>
      </w:r>
    </w:p>
    <w:p w14:paraId="3B880AE7" w14:textId="3F38DEA5"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A.3</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3</w:t>
      </w:r>
      <w:r>
        <w:rPr>
          <w:noProof/>
        </w:rPr>
        <w:tab/>
      </w:r>
      <w:r>
        <w:rPr>
          <w:noProof/>
        </w:rPr>
        <w:fldChar w:fldCharType="begin" w:fldLock="1"/>
      </w:r>
      <w:r>
        <w:rPr>
          <w:noProof/>
        </w:rPr>
        <w:instrText xml:space="preserve"> PAGEREF _Toc146217730 \h </w:instrText>
      </w:r>
      <w:r>
        <w:rPr>
          <w:noProof/>
        </w:rPr>
      </w:r>
      <w:r>
        <w:rPr>
          <w:noProof/>
        </w:rPr>
        <w:fldChar w:fldCharType="separate"/>
      </w:r>
      <w:r>
        <w:rPr>
          <w:noProof/>
        </w:rPr>
        <w:t>109</w:t>
      </w:r>
      <w:r>
        <w:rPr>
          <w:noProof/>
        </w:rPr>
        <w:fldChar w:fldCharType="end"/>
      </w:r>
    </w:p>
    <w:p w14:paraId="6D1701C7" w14:textId="7B20EC8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Collaboration 4</w:t>
      </w:r>
      <w:r>
        <w:rPr>
          <w:noProof/>
        </w:rPr>
        <w:tab/>
      </w:r>
      <w:r>
        <w:rPr>
          <w:noProof/>
        </w:rPr>
        <w:fldChar w:fldCharType="begin" w:fldLock="1"/>
      </w:r>
      <w:r>
        <w:rPr>
          <w:noProof/>
        </w:rPr>
        <w:instrText xml:space="preserve"> PAGEREF _Toc146217731 \h </w:instrText>
      </w:r>
      <w:r>
        <w:rPr>
          <w:noProof/>
        </w:rPr>
      </w:r>
      <w:r>
        <w:rPr>
          <w:noProof/>
        </w:rPr>
        <w:fldChar w:fldCharType="separate"/>
      </w:r>
      <w:r>
        <w:rPr>
          <w:noProof/>
        </w:rPr>
        <w:t>110</w:t>
      </w:r>
      <w:r>
        <w:rPr>
          <w:noProof/>
        </w:rPr>
        <w:fldChar w:fldCharType="end"/>
      </w:r>
    </w:p>
    <w:p w14:paraId="26AC2289" w14:textId="335E931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Collaboration 5</w:t>
      </w:r>
      <w:r>
        <w:rPr>
          <w:noProof/>
        </w:rPr>
        <w:tab/>
      </w:r>
      <w:r>
        <w:rPr>
          <w:noProof/>
        </w:rPr>
        <w:fldChar w:fldCharType="begin" w:fldLock="1"/>
      </w:r>
      <w:r>
        <w:rPr>
          <w:noProof/>
        </w:rPr>
        <w:instrText xml:space="preserve"> PAGEREF _Toc146217732 \h </w:instrText>
      </w:r>
      <w:r>
        <w:rPr>
          <w:noProof/>
        </w:rPr>
      </w:r>
      <w:r>
        <w:rPr>
          <w:noProof/>
        </w:rPr>
        <w:fldChar w:fldCharType="separate"/>
      </w:r>
      <w:r>
        <w:rPr>
          <w:noProof/>
        </w:rPr>
        <w:t>110</w:t>
      </w:r>
      <w:r>
        <w:rPr>
          <w:noProof/>
        </w:rPr>
        <w:fldChar w:fldCharType="end"/>
      </w:r>
    </w:p>
    <w:p w14:paraId="34B5A355" w14:textId="5D21133F"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Collaboration 6</w:t>
      </w:r>
      <w:r>
        <w:rPr>
          <w:noProof/>
        </w:rPr>
        <w:tab/>
      </w:r>
      <w:r>
        <w:rPr>
          <w:noProof/>
        </w:rPr>
        <w:fldChar w:fldCharType="begin" w:fldLock="1"/>
      </w:r>
      <w:r>
        <w:rPr>
          <w:noProof/>
        </w:rPr>
        <w:instrText xml:space="preserve"> PAGEREF _Toc146217733 \h </w:instrText>
      </w:r>
      <w:r>
        <w:rPr>
          <w:noProof/>
        </w:rPr>
      </w:r>
      <w:r>
        <w:rPr>
          <w:noProof/>
        </w:rPr>
        <w:fldChar w:fldCharType="separate"/>
      </w:r>
      <w:r>
        <w:rPr>
          <w:noProof/>
        </w:rPr>
        <w:t>111</w:t>
      </w:r>
      <w:r>
        <w:rPr>
          <w:noProof/>
        </w:rPr>
        <w:fldChar w:fldCharType="end"/>
      </w:r>
    </w:p>
    <w:p w14:paraId="3747CB3F" w14:textId="00CA76B7"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Collaboration 7</w:t>
      </w:r>
      <w:r>
        <w:rPr>
          <w:noProof/>
        </w:rPr>
        <w:tab/>
      </w:r>
      <w:r>
        <w:rPr>
          <w:noProof/>
        </w:rPr>
        <w:fldChar w:fldCharType="begin" w:fldLock="1"/>
      </w:r>
      <w:r>
        <w:rPr>
          <w:noProof/>
        </w:rPr>
        <w:instrText xml:space="preserve"> PAGEREF _Toc146217734 \h </w:instrText>
      </w:r>
      <w:r>
        <w:rPr>
          <w:noProof/>
        </w:rPr>
      </w:r>
      <w:r>
        <w:rPr>
          <w:noProof/>
        </w:rPr>
        <w:fldChar w:fldCharType="separate"/>
      </w:r>
      <w:r>
        <w:rPr>
          <w:noProof/>
        </w:rPr>
        <w:t>111</w:t>
      </w:r>
      <w:r>
        <w:rPr>
          <w:noProof/>
        </w:rPr>
        <w:fldChar w:fldCharType="end"/>
      </w:r>
    </w:p>
    <w:p w14:paraId="584D01C8" w14:textId="475B81B6"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A.8</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8</w:t>
      </w:r>
      <w:r>
        <w:rPr>
          <w:noProof/>
        </w:rPr>
        <w:tab/>
      </w:r>
      <w:r>
        <w:rPr>
          <w:noProof/>
        </w:rPr>
        <w:fldChar w:fldCharType="begin" w:fldLock="1"/>
      </w:r>
      <w:r>
        <w:rPr>
          <w:noProof/>
        </w:rPr>
        <w:instrText xml:space="preserve"> PAGEREF _Toc146217735 \h </w:instrText>
      </w:r>
      <w:r>
        <w:rPr>
          <w:noProof/>
        </w:rPr>
      </w:r>
      <w:r>
        <w:rPr>
          <w:noProof/>
        </w:rPr>
        <w:fldChar w:fldCharType="separate"/>
      </w:r>
      <w:r>
        <w:rPr>
          <w:noProof/>
        </w:rPr>
        <w:t>112</w:t>
      </w:r>
      <w:r>
        <w:rPr>
          <w:noProof/>
        </w:rPr>
        <w:fldChar w:fldCharType="end"/>
      </w:r>
    </w:p>
    <w:p w14:paraId="1D4A43F4" w14:textId="7C1B1966" w:rsidR="00753DCB" w:rsidRDefault="00753DCB">
      <w:pPr>
        <w:pStyle w:val="TOC1"/>
        <w:rPr>
          <w:rFonts w:asciiTheme="minorHAnsi" w:eastAsiaTheme="minorEastAsia" w:hAnsiTheme="minorHAnsi" w:cstheme="minorBidi"/>
          <w:noProof/>
          <w:kern w:val="2"/>
          <w:szCs w:val="22"/>
          <w:lang w:eastAsia="en-GB"/>
          <w14:ligatures w14:val="standardContextual"/>
        </w:rPr>
      </w:pPr>
      <w:r w:rsidRPr="0024382E">
        <w:rPr>
          <w:noProof/>
          <w:lang w:val="fr-FR"/>
        </w:rPr>
        <w:t>A.9</w:t>
      </w:r>
      <w:r>
        <w:rPr>
          <w:rFonts w:asciiTheme="minorHAnsi" w:eastAsiaTheme="minorEastAsia" w:hAnsiTheme="minorHAnsi" w:cstheme="minorBidi"/>
          <w:noProof/>
          <w:kern w:val="2"/>
          <w:szCs w:val="22"/>
          <w:lang w:eastAsia="en-GB"/>
          <w14:ligatures w14:val="standardContextual"/>
        </w:rPr>
        <w:tab/>
      </w:r>
      <w:r w:rsidRPr="0024382E">
        <w:rPr>
          <w:noProof/>
          <w:lang w:val="fr-FR"/>
        </w:rPr>
        <w:t>Collaboration 9</w:t>
      </w:r>
      <w:r>
        <w:rPr>
          <w:noProof/>
        </w:rPr>
        <w:tab/>
      </w:r>
      <w:r>
        <w:rPr>
          <w:noProof/>
        </w:rPr>
        <w:fldChar w:fldCharType="begin" w:fldLock="1"/>
      </w:r>
      <w:r>
        <w:rPr>
          <w:noProof/>
        </w:rPr>
        <w:instrText xml:space="preserve"> PAGEREF _Toc146217736 \h </w:instrText>
      </w:r>
      <w:r>
        <w:rPr>
          <w:noProof/>
        </w:rPr>
      </w:r>
      <w:r>
        <w:rPr>
          <w:noProof/>
        </w:rPr>
        <w:fldChar w:fldCharType="separate"/>
      </w:r>
      <w:r>
        <w:rPr>
          <w:noProof/>
        </w:rPr>
        <w:t>113</w:t>
      </w:r>
      <w:r>
        <w:rPr>
          <w:noProof/>
        </w:rPr>
        <w:fldChar w:fldCharType="end"/>
      </w:r>
    </w:p>
    <w:p w14:paraId="451DA981" w14:textId="558AE761"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B (informative): MNO-specific Service Access Information acquisition</w:t>
      </w:r>
      <w:r>
        <w:rPr>
          <w:noProof/>
        </w:rPr>
        <w:tab/>
      </w:r>
      <w:r>
        <w:rPr>
          <w:noProof/>
        </w:rPr>
        <w:fldChar w:fldCharType="begin" w:fldLock="1"/>
      </w:r>
      <w:r>
        <w:rPr>
          <w:noProof/>
        </w:rPr>
        <w:instrText xml:space="preserve"> PAGEREF _Toc146217737 \h </w:instrText>
      </w:r>
      <w:r>
        <w:rPr>
          <w:noProof/>
        </w:rPr>
      </w:r>
      <w:r>
        <w:rPr>
          <w:noProof/>
        </w:rPr>
        <w:fldChar w:fldCharType="separate"/>
      </w:r>
      <w:r>
        <w:rPr>
          <w:noProof/>
        </w:rPr>
        <w:t>114</w:t>
      </w:r>
      <w:r>
        <w:rPr>
          <w:noProof/>
        </w:rPr>
        <w:fldChar w:fldCharType="end"/>
      </w:r>
    </w:p>
    <w:p w14:paraId="1DFC86BE" w14:textId="31587B9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_Toc146217738 \h </w:instrText>
      </w:r>
      <w:r>
        <w:rPr>
          <w:noProof/>
        </w:rPr>
      </w:r>
      <w:r>
        <w:rPr>
          <w:noProof/>
        </w:rPr>
        <w:fldChar w:fldCharType="separate"/>
      </w:r>
      <w:r>
        <w:rPr>
          <w:noProof/>
        </w:rPr>
        <w:t>114</w:t>
      </w:r>
      <w:r>
        <w:rPr>
          <w:noProof/>
        </w:rPr>
        <w:fldChar w:fldCharType="end"/>
      </w:r>
    </w:p>
    <w:p w14:paraId="7BC9E86F" w14:textId="1B34CFE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_Toc146217739 \h </w:instrText>
      </w:r>
      <w:r>
        <w:rPr>
          <w:noProof/>
        </w:rPr>
      </w:r>
      <w:r>
        <w:rPr>
          <w:noProof/>
        </w:rPr>
        <w:fldChar w:fldCharType="separate"/>
      </w:r>
      <w:r>
        <w:rPr>
          <w:noProof/>
        </w:rPr>
        <w:t>114</w:t>
      </w:r>
      <w:r>
        <w:rPr>
          <w:noProof/>
        </w:rPr>
        <w:fldChar w:fldCharType="end"/>
      </w:r>
    </w:p>
    <w:p w14:paraId="0BE6DA1F" w14:textId="5B00408C"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_Toc146217740 \h </w:instrText>
      </w:r>
      <w:r>
        <w:rPr>
          <w:noProof/>
        </w:rPr>
      </w:r>
      <w:r>
        <w:rPr>
          <w:noProof/>
        </w:rPr>
        <w:fldChar w:fldCharType="separate"/>
      </w:r>
      <w:r>
        <w:rPr>
          <w:noProof/>
        </w:rPr>
        <w:t>116</w:t>
      </w:r>
      <w:r>
        <w:rPr>
          <w:noProof/>
        </w:rPr>
        <w:fldChar w:fldCharType="end"/>
      </w:r>
    </w:p>
    <w:p w14:paraId="324A8B0A" w14:textId="1CC08CDF"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C (informative): Collaboration Models for 5GMS via eMBMS</w:t>
      </w:r>
      <w:r>
        <w:rPr>
          <w:noProof/>
        </w:rPr>
        <w:tab/>
      </w:r>
      <w:r>
        <w:rPr>
          <w:noProof/>
        </w:rPr>
        <w:fldChar w:fldCharType="begin" w:fldLock="1"/>
      </w:r>
      <w:r>
        <w:rPr>
          <w:noProof/>
        </w:rPr>
        <w:instrText xml:space="preserve"> PAGEREF _Toc146217741 \h </w:instrText>
      </w:r>
      <w:r>
        <w:rPr>
          <w:noProof/>
        </w:rPr>
      </w:r>
      <w:r>
        <w:rPr>
          <w:noProof/>
        </w:rPr>
        <w:fldChar w:fldCharType="separate"/>
      </w:r>
      <w:r>
        <w:rPr>
          <w:noProof/>
        </w:rPr>
        <w:t>118</w:t>
      </w:r>
      <w:r>
        <w:rPr>
          <w:noProof/>
        </w:rPr>
        <w:fldChar w:fldCharType="end"/>
      </w:r>
    </w:p>
    <w:p w14:paraId="70C4C5D0" w14:textId="0000273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_Toc146217742 \h </w:instrText>
      </w:r>
      <w:r>
        <w:rPr>
          <w:noProof/>
        </w:rPr>
      </w:r>
      <w:r>
        <w:rPr>
          <w:noProof/>
        </w:rPr>
        <w:fldChar w:fldCharType="separate"/>
      </w:r>
      <w:r>
        <w:rPr>
          <w:noProof/>
        </w:rPr>
        <w:t>118</w:t>
      </w:r>
      <w:r>
        <w:rPr>
          <w:noProof/>
        </w:rPr>
        <w:fldChar w:fldCharType="end"/>
      </w:r>
    </w:p>
    <w:p w14:paraId="47E5ABD5" w14:textId="642C1C0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_Toc146217743 \h </w:instrText>
      </w:r>
      <w:r>
        <w:rPr>
          <w:noProof/>
        </w:rPr>
      </w:r>
      <w:r>
        <w:rPr>
          <w:noProof/>
        </w:rPr>
        <w:fldChar w:fldCharType="separate"/>
      </w:r>
      <w:r>
        <w:rPr>
          <w:noProof/>
        </w:rPr>
        <w:t>118</w:t>
      </w:r>
      <w:r>
        <w:rPr>
          <w:noProof/>
        </w:rPr>
        <w:fldChar w:fldCharType="end"/>
      </w:r>
    </w:p>
    <w:p w14:paraId="50FDDA2D" w14:textId="4F1D944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_Toc146217744 \h </w:instrText>
      </w:r>
      <w:r>
        <w:rPr>
          <w:noProof/>
        </w:rPr>
      </w:r>
      <w:r>
        <w:rPr>
          <w:noProof/>
        </w:rPr>
        <w:fldChar w:fldCharType="separate"/>
      </w:r>
      <w:r>
        <w:rPr>
          <w:noProof/>
        </w:rPr>
        <w:t>119</w:t>
      </w:r>
      <w:r>
        <w:rPr>
          <w:noProof/>
        </w:rPr>
        <w:fldChar w:fldCharType="end"/>
      </w:r>
    </w:p>
    <w:p w14:paraId="35A7DB59" w14:textId="6EDCA214"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_Toc146217745 \h </w:instrText>
      </w:r>
      <w:r>
        <w:rPr>
          <w:noProof/>
        </w:rPr>
      </w:r>
      <w:r>
        <w:rPr>
          <w:noProof/>
        </w:rPr>
        <w:fldChar w:fldCharType="separate"/>
      </w:r>
      <w:r>
        <w:rPr>
          <w:noProof/>
        </w:rPr>
        <w:t>119</w:t>
      </w:r>
      <w:r>
        <w:rPr>
          <w:noProof/>
        </w:rPr>
        <w:fldChar w:fldCharType="end"/>
      </w:r>
    </w:p>
    <w:p w14:paraId="0396A77F" w14:textId="05D0EDD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_Toc146217746 \h </w:instrText>
      </w:r>
      <w:r>
        <w:rPr>
          <w:noProof/>
        </w:rPr>
      </w:r>
      <w:r>
        <w:rPr>
          <w:noProof/>
        </w:rPr>
        <w:fldChar w:fldCharType="separate"/>
      </w:r>
      <w:r>
        <w:rPr>
          <w:noProof/>
        </w:rPr>
        <w:t>120</w:t>
      </w:r>
      <w:r>
        <w:rPr>
          <w:noProof/>
        </w:rPr>
        <w:fldChar w:fldCharType="end"/>
      </w:r>
    </w:p>
    <w:p w14:paraId="45A47586" w14:textId="6482E33A"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 xml:space="preserve">Annex D (informative): </w:t>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_Toc146217747 \h </w:instrText>
      </w:r>
      <w:r>
        <w:rPr>
          <w:noProof/>
        </w:rPr>
      </w:r>
      <w:r>
        <w:rPr>
          <w:noProof/>
        </w:rPr>
        <w:fldChar w:fldCharType="separate"/>
      </w:r>
      <w:r>
        <w:rPr>
          <w:noProof/>
        </w:rPr>
        <w:t>122</w:t>
      </w:r>
      <w:r>
        <w:rPr>
          <w:noProof/>
        </w:rPr>
        <w:fldChar w:fldCharType="end"/>
      </w:r>
    </w:p>
    <w:p w14:paraId="513D6CF8" w14:textId="02ACBA80"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_Toc146217748 \h </w:instrText>
      </w:r>
      <w:r>
        <w:rPr>
          <w:noProof/>
        </w:rPr>
      </w:r>
      <w:r>
        <w:rPr>
          <w:noProof/>
        </w:rPr>
        <w:fldChar w:fldCharType="separate"/>
      </w:r>
      <w:r>
        <w:rPr>
          <w:noProof/>
        </w:rPr>
        <w:t>122</w:t>
      </w:r>
      <w:r>
        <w:rPr>
          <w:noProof/>
        </w:rPr>
        <w:fldChar w:fldCharType="end"/>
      </w:r>
    </w:p>
    <w:p w14:paraId="3C8A5763" w14:textId="13CBE379"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_Toc146217749 \h </w:instrText>
      </w:r>
      <w:r>
        <w:rPr>
          <w:noProof/>
        </w:rPr>
      </w:r>
      <w:r>
        <w:rPr>
          <w:noProof/>
        </w:rPr>
        <w:fldChar w:fldCharType="separate"/>
      </w:r>
      <w:r>
        <w:rPr>
          <w:noProof/>
        </w:rPr>
        <w:t>122</w:t>
      </w:r>
      <w:r>
        <w:rPr>
          <w:noProof/>
        </w:rPr>
        <w:fldChar w:fldCharType="end"/>
      </w:r>
    </w:p>
    <w:p w14:paraId="22473D05" w14:textId="74C4C8C8"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_Toc146217750 \h </w:instrText>
      </w:r>
      <w:r>
        <w:rPr>
          <w:noProof/>
        </w:rPr>
      </w:r>
      <w:r>
        <w:rPr>
          <w:noProof/>
        </w:rPr>
        <w:fldChar w:fldCharType="separate"/>
      </w:r>
      <w:r>
        <w:rPr>
          <w:noProof/>
        </w:rPr>
        <w:t>122</w:t>
      </w:r>
      <w:r>
        <w:rPr>
          <w:noProof/>
        </w:rPr>
        <w:fldChar w:fldCharType="end"/>
      </w:r>
    </w:p>
    <w:p w14:paraId="21FCAA4E" w14:textId="32983F13"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_Toc146217751 \h </w:instrText>
      </w:r>
      <w:r>
        <w:rPr>
          <w:noProof/>
        </w:rPr>
      </w:r>
      <w:r>
        <w:rPr>
          <w:noProof/>
        </w:rPr>
        <w:fldChar w:fldCharType="separate"/>
      </w:r>
      <w:r>
        <w:rPr>
          <w:noProof/>
        </w:rPr>
        <w:t>122</w:t>
      </w:r>
      <w:r>
        <w:rPr>
          <w:noProof/>
        </w:rPr>
        <w:fldChar w:fldCharType="end"/>
      </w:r>
    </w:p>
    <w:p w14:paraId="751E42BB" w14:textId="059007FE"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_Toc146217752 \h </w:instrText>
      </w:r>
      <w:r>
        <w:rPr>
          <w:noProof/>
        </w:rPr>
      </w:r>
      <w:r>
        <w:rPr>
          <w:noProof/>
        </w:rPr>
        <w:fldChar w:fldCharType="separate"/>
      </w:r>
      <w:r>
        <w:rPr>
          <w:noProof/>
        </w:rPr>
        <w:t>122</w:t>
      </w:r>
      <w:r>
        <w:rPr>
          <w:noProof/>
        </w:rPr>
        <w:fldChar w:fldCharType="end"/>
      </w:r>
    </w:p>
    <w:p w14:paraId="24F2FC51" w14:textId="4467FB43"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_Toc146217753 \h </w:instrText>
      </w:r>
      <w:r>
        <w:rPr>
          <w:noProof/>
        </w:rPr>
      </w:r>
      <w:r>
        <w:rPr>
          <w:noProof/>
        </w:rPr>
        <w:fldChar w:fldCharType="separate"/>
      </w:r>
      <w:r>
        <w:rPr>
          <w:noProof/>
        </w:rPr>
        <w:t>122</w:t>
      </w:r>
      <w:r>
        <w:rPr>
          <w:noProof/>
        </w:rPr>
        <w:fldChar w:fldCharType="end"/>
      </w:r>
    </w:p>
    <w:p w14:paraId="18C676FC" w14:textId="3899304C"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_Toc146217754 \h </w:instrText>
      </w:r>
      <w:r>
        <w:rPr>
          <w:noProof/>
        </w:rPr>
      </w:r>
      <w:r>
        <w:rPr>
          <w:noProof/>
        </w:rPr>
        <w:fldChar w:fldCharType="separate"/>
      </w:r>
      <w:r>
        <w:rPr>
          <w:noProof/>
        </w:rPr>
        <w:t>123</w:t>
      </w:r>
      <w:r>
        <w:rPr>
          <w:noProof/>
        </w:rPr>
        <w:fldChar w:fldCharType="end"/>
      </w:r>
    </w:p>
    <w:p w14:paraId="10CF66EF" w14:textId="65FD2DAD"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AF-based Network Assistance</w:t>
      </w:r>
      <w:r>
        <w:rPr>
          <w:noProof/>
        </w:rPr>
        <w:tab/>
      </w:r>
      <w:r>
        <w:rPr>
          <w:noProof/>
        </w:rPr>
        <w:fldChar w:fldCharType="begin" w:fldLock="1"/>
      </w:r>
      <w:r>
        <w:rPr>
          <w:noProof/>
        </w:rPr>
        <w:instrText xml:space="preserve"> PAGEREF _Toc146217755 \h </w:instrText>
      </w:r>
      <w:r>
        <w:rPr>
          <w:noProof/>
        </w:rPr>
      </w:r>
      <w:r>
        <w:rPr>
          <w:noProof/>
        </w:rPr>
        <w:fldChar w:fldCharType="separate"/>
      </w:r>
      <w:r>
        <w:rPr>
          <w:noProof/>
        </w:rPr>
        <w:t>123</w:t>
      </w:r>
      <w:r>
        <w:rPr>
          <w:noProof/>
        </w:rPr>
        <w:fldChar w:fldCharType="end"/>
      </w:r>
    </w:p>
    <w:p w14:paraId="7FAC99F0" w14:textId="70BB8598" w:rsidR="00753DCB" w:rsidRDefault="00753DCB">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_Toc146217756 \h </w:instrText>
      </w:r>
      <w:r>
        <w:rPr>
          <w:noProof/>
        </w:rPr>
      </w:r>
      <w:r>
        <w:rPr>
          <w:noProof/>
        </w:rPr>
        <w:fldChar w:fldCharType="separate"/>
      </w:r>
      <w:r>
        <w:rPr>
          <w:noProof/>
        </w:rPr>
        <w:t>124</w:t>
      </w:r>
      <w:r>
        <w:rPr>
          <w:noProof/>
        </w:rPr>
        <w:fldChar w:fldCharType="end"/>
      </w:r>
    </w:p>
    <w:p w14:paraId="1B9A9875" w14:textId="7EA41604" w:rsidR="00753DCB" w:rsidRDefault="00753DCB">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_Toc146217757 \h </w:instrText>
      </w:r>
      <w:r>
        <w:rPr>
          <w:noProof/>
        </w:rPr>
      </w:r>
      <w:r>
        <w:rPr>
          <w:noProof/>
        </w:rPr>
        <w:fldChar w:fldCharType="separate"/>
      </w:r>
      <w:r>
        <w:rPr>
          <w:noProof/>
        </w:rPr>
        <w:t>124</w:t>
      </w:r>
      <w:r>
        <w:rPr>
          <w:noProof/>
        </w:rPr>
        <w:fldChar w:fldCharType="end"/>
      </w:r>
    </w:p>
    <w:p w14:paraId="14D7752E" w14:textId="2DC8E988" w:rsidR="00753DCB" w:rsidRDefault="00753DCB" w:rsidP="00753DCB">
      <w:pPr>
        <w:pStyle w:val="TOC8"/>
        <w:tabs>
          <w:tab w:val="clear" w:pos="9639"/>
          <w:tab w:val="right" w:leader="dot" w:pos="568"/>
        </w:tabs>
        <w:rPr>
          <w:rFonts w:asciiTheme="minorHAnsi" w:eastAsiaTheme="minorEastAsia" w:hAnsiTheme="minorHAnsi" w:cstheme="minorBidi"/>
          <w:b w:val="0"/>
          <w:noProof/>
          <w:kern w:val="2"/>
          <w:szCs w:val="22"/>
          <w14:ligatures w14:val="standardContextual"/>
        </w:rPr>
      </w:pPr>
      <w:r>
        <w:rPr>
          <w:noProof/>
        </w:rPr>
        <w:t>Annex E (informative): Change history</w:t>
      </w:r>
      <w:r>
        <w:rPr>
          <w:noProof/>
        </w:rPr>
        <w:tab/>
      </w:r>
      <w:r>
        <w:rPr>
          <w:noProof/>
        </w:rPr>
        <w:fldChar w:fldCharType="begin" w:fldLock="1"/>
      </w:r>
      <w:r>
        <w:rPr>
          <w:noProof/>
        </w:rPr>
        <w:instrText xml:space="preserve"> PAGEREF _Toc146217758 \h </w:instrText>
      </w:r>
      <w:r>
        <w:rPr>
          <w:noProof/>
        </w:rPr>
      </w:r>
      <w:r>
        <w:rPr>
          <w:noProof/>
        </w:rPr>
        <w:fldChar w:fldCharType="separate"/>
      </w:r>
      <w:r>
        <w:rPr>
          <w:noProof/>
        </w:rPr>
        <w:t>125</w:t>
      </w:r>
      <w:r>
        <w:rPr>
          <w:noProof/>
        </w:rPr>
        <w:fldChar w:fldCharType="end"/>
      </w:r>
    </w:p>
    <w:p w14:paraId="0B9E3498" w14:textId="28B733CA"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9" w:name="foreword"/>
      <w:bookmarkStart w:id="20" w:name="introduction"/>
      <w:bookmarkStart w:id="21" w:name="_Toc146217584"/>
      <w:bookmarkStart w:id="22" w:name="_Toc26271229"/>
      <w:bookmarkStart w:id="23" w:name="_Toc36234899"/>
      <w:bookmarkStart w:id="24" w:name="_Toc36234970"/>
      <w:bookmarkStart w:id="25" w:name="_Toc36235042"/>
      <w:bookmarkStart w:id="26" w:name="_Toc36235114"/>
      <w:bookmarkStart w:id="27" w:name="_Toc41632784"/>
      <w:bookmarkStart w:id="28" w:name="_Toc51790662"/>
      <w:bookmarkStart w:id="29" w:name="_Toc61546972"/>
      <w:bookmarkStart w:id="30" w:name="_Toc75606619"/>
      <w:bookmarkStart w:id="31" w:name="_Toc106265381"/>
      <w:bookmarkEnd w:id="19"/>
      <w:bookmarkEnd w:id="20"/>
      <w:r w:rsidRPr="00CA7246">
        <w:lastRenderedPageBreak/>
        <w:t>Foreword</w:t>
      </w:r>
      <w:bookmarkEnd w:id="21"/>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32" w:name="_Toc146217585"/>
      <w:r w:rsidRPr="00CA7246">
        <w:lastRenderedPageBreak/>
        <w:t>1</w:t>
      </w:r>
      <w:r w:rsidRPr="00CA7246">
        <w:tab/>
        <w:t>Scope</w:t>
      </w:r>
      <w:bookmarkEnd w:id="32"/>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3" w:name="_Toc146217586"/>
      <w:r w:rsidRPr="00CA7246">
        <w:t>2</w:t>
      </w:r>
      <w:r w:rsidRPr="00CA7246">
        <w:tab/>
        <w:t>References</w:t>
      </w:r>
      <w:bookmarkEnd w:id="33"/>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6FCCDCD0" w:rsidR="00BE02A0" w:rsidRDefault="00BE02A0" w:rsidP="00DD54CD">
      <w:pPr>
        <w:pStyle w:val="EX"/>
      </w:pPr>
      <w:r w:rsidRPr="00CA7246">
        <w:t>[23]</w:t>
      </w:r>
      <w:r w:rsidRPr="00CA7246">
        <w:tab/>
        <w:t>3GPP TS 23.288: "Architecture enhancements for 5G System (5GS) to support network data analytics services".</w:t>
      </w:r>
    </w:p>
    <w:p w14:paraId="21401D29" w14:textId="1F9CF241" w:rsidR="00D41D52" w:rsidRPr="00CA7246" w:rsidRDefault="00D41D52" w:rsidP="00DD54CD">
      <w:pPr>
        <w:pStyle w:val="EX"/>
      </w:pPr>
      <w:r>
        <w:t>[24]</w:t>
      </w:r>
      <w:r>
        <w:tab/>
        <w:t>3GPP TS 27.007: "</w:t>
      </w:r>
      <w:r w:rsidRPr="00617434">
        <w:t>AT command set for User Equipment (UE)</w:t>
      </w:r>
      <w:r>
        <w:t>".</w:t>
      </w:r>
    </w:p>
    <w:p w14:paraId="7F2A93BF" w14:textId="77777777" w:rsidR="00BE02A0" w:rsidRPr="00CA7246" w:rsidRDefault="00BE02A0" w:rsidP="00DD54CD">
      <w:pPr>
        <w:pStyle w:val="Heading1"/>
      </w:pPr>
      <w:bookmarkStart w:id="34" w:name="_Toc146217587"/>
      <w:r w:rsidRPr="00CA7246">
        <w:t>3</w:t>
      </w:r>
      <w:r w:rsidRPr="00CA7246">
        <w:tab/>
        <w:t>Definition of terms, symbols and abbreviations</w:t>
      </w:r>
      <w:bookmarkEnd w:id="34"/>
    </w:p>
    <w:p w14:paraId="1F72F210" w14:textId="77777777" w:rsidR="00BE02A0" w:rsidRPr="00CA7246" w:rsidRDefault="00BE02A0" w:rsidP="00DD54CD">
      <w:pPr>
        <w:pStyle w:val="Heading2"/>
      </w:pPr>
      <w:bookmarkStart w:id="35" w:name="_Toc146217588"/>
      <w:r w:rsidRPr="00CA7246">
        <w:t>3.1</w:t>
      </w:r>
      <w:r w:rsidRPr="00CA7246">
        <w:tab/>
        <w:t>Terms</w:t>
      </w:r>
      <w:bookmarkEnd w:id="35"/>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455E3D96" w14:textId="77777777" w:rsidR="00BC1B01" w:rsidRPr="00CA7246" w:rsidRDefault="00BC1B01" w:rsidP="00BC1B01">
      <w:r w:rsidRPr="00CA7246">
        <w:rPr>
          <w:b/>
        </w:rPr>
        <w:lastRenderedPageBreak/>
        <w:t xml:space="preserve">Dynamic policy: </w:t>
      </w:r>
      <w:r w:rsidRPr="00CA7246">
        <w:t>A Dynamic PCC Rule (c.f. TS</w:t>
      </w:r>
      <w:r>
        <w:t> </w:t>
      </w:r>
      <w:r w:rsidRPr="00CA7246">
        <w:t>23.503</w:t>
      </w:r>
      <w:r>
        <w:t> </w:t>
      </w:r>
      <w:r w:rsidRPr="00CA7246">
        <w:t>[4]) for an uplink or downlink application flow during a media session.</w:t>
      </w:r>
    </w:p>
    <w:p w14:paraId="4B6D7F81" w14:textId="77777777" w:rsidR="00BC1B01" w:rsidRPr="00CA7246" w:rsidRDefault="00BC1B01" w:rsidP="00BC1B01">
      <w:r w:rsidRPr="00CA7246">
        <w:rPr>
          <w:b/>
        </w:rPr>
        <w:t>Egest Session</w:t>
      </w:r>
      <w:r w:rsidRPr="00CA7246">
        <w:t>: An uplink media streaming session from the 5GMSu</w:t>
      </w:r>
      <w:r>
        <w:t> </w:t>
      </w:r>
      <w:r w:rsidRPr="00CA7246">
        <w:t>AS towards the 5GMSu Application Provider.</w:t>
      </w:r>
    </w:p>
    <w:p w14:paraId="42C153CD" w14:textId="77777777" w:rsidR="00BC1B01" w:rsidRPr="00CA7246" w:rsidRDefault="00BC1B01" w:rsidP="00BC1B01">
      <w:r w:rsidRPr="00CA7246">
        <w:rPr>
          <w:b/>
        </w:rPr>
        <w:t xml:space="preserve">Ingest Session: </w:t>
      </w:r>
      <w:r w:rsidRPr="00CA7246">
        <w:t>A</w:t>
      </w:r>
      <w:r w:rsidRPr="00CA7246">
        <w:rPr>
          <w:b/>
        </w:rPr>
        <w:t xml:space="preserve"> </w:t>
      </w:r>
      <w:r w:rsidRPr="00CA7246">
        <w:t>session to upload the media content into a 5GMSd</w:t>
      </w:r>
      <w:r>
        <w:t> </w:t>
      </w:r>
      <w:r w:rsidRPr="00CA7246">
        <w:t>AS.</w:t>
      </w:r>
    </w:p>
    <w:p w14:paraId="0DB8B472" w14:textId="77777777" w:rsidR="00BC1B01" w:rsidRPr="00CA7246" w:rsidRDefault="00BC1B01" w:rsidP="00BC1B01">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01EF2C25" w14:textId="77777777" w:rsidR="00BC1B01" w:rsidRPr="00CA7246" w:rsidRDefault="00BC1B01" w:rsidP="00BC1B01">
      <w:pPr>
        <w:rPr>
          <w:lang w:val="en-US"/>
        </w:rPr>
      </w:pPr>
      <w:r w:rsidRPr="00CA7246">
        <w:rPr>
          <w:b/>
          <w:bCs/>
          <w:lang w:val="en-US"/>
        </w:rPr>
        <w:t>Policy Template Id</w:t>
      </w:r>
      <w:r w:rsidRPr="00CA7246">
        <w:rPr>
          <w:lang w:val="en-US"/>
        </w:rPr>
        <w:t>: Identifies the desired policy template, which is used by 5GMSd</w:t>
      </w:r>
      <w:r>
        <w:rPr>
          <w:lang w:val="en-US"/>
        </w:rPr>
        <w:t> </w:t>
      </w:r>
      <w:r w:rsidRPr="00CA7246">
        <w:rPr>
          <w:lang w:val="en-US"/>
        </w:rPr>
        <w:t>AF to select the appropriate PCF/NEF API towards the 5G System so that the PCF can compile the desired PCC Rule.</w:t>
      </w:r>
    </w:p>
    <w:p w14:paraId="4F7D39CB" w14:textId="77777777" w:rsidR="00BC1B01" w:rsidRPr="00FB3DD9" w:rsidRDefault="00BC1B01" w:rsidP="00BC1B01">
      <w:r>
        <w:rPr>
          <w:b/>
        </w:rPr>
        <w:t>Media Entry Point:</w:t>
      </w:r>
      <w:r>
        <w:t xml:space="preserve"> </w:t>
      </w:r>
      <w:r>
        <w:rPr>
          <w:caps/>
        </w:rPr>
        <w:t>A</w:t>
      </w:r>
      <w:r>
        <w:t xml:space="preserve"> Media Player Entry for downlink media streaming or a Media Streamer Entry for uplink media streaming intended to be consumed by a 5GMS Media Stream Handler.</w:t>
      </w:r>
    </w:p>
    <w:p w14:paraId="121EFCFD" w14:textId="72B6EE28" w:rsidR="00BC1B01" w:rsidRPr="00CA7246" w:rsidRDefault="00BC1B01" w:rsidP="00BC1B01">
      <w:r w:rsidRPr="00CA7246">
        <w:rPr>
          <w:b/>
        </w:rPr>
        <w:t>Media Player Entry:</w:t>
      </w:r>
      <w:r w:rsidRPr="00CA7246">
        <w:t xml:space="preserve"> </w:t>
      </w:r>
      <w:r>
        <w:t>A</w:t>
      </w:r>
      <w:r w:rsidRPr="00CA7246">
        <w:t xml:space="preserve"> document or a pointer to a document that defines a </w:t>
      </w:r>
      <w:r>
        <w:t xml:space="preserve">downlink </w:t>
      </w:r>
      <w:r w:rsidRPr="00CA7246">
        <w:t xml:space="preserve">media </w:t>
      </w:r>
      <w:r>
        <w:t xml:space="preserve">streaming </w:t>
      </w:r>
      <w:r w:rsidRPr="00CA7246">
        <w:t>presentation e.g. MPD for DASH content or URL to a video clip file</w:t>
      </w:r>
      <w:r>
        <w:t xml:space="preserve"> intended to be consumed by a 5GMSd Media Player</w:t>
      </w:r>
      <w:r w:rsidRPr="00CA7246">
        <w:t>.</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700C3D7C" w14:textId="77777777" w:rsidR="00BC1B01" w:rsidRPr="00CA7246" w:rsidRDefault="00BC1B01" w:rsidP="00BC1B01">
      <w:r w:rsidRPr="00CA7246">
        <w:rPr>
          <w:b/>
        </w:rPr>
        <w:t>Media Streamer Entry:</w:t>
      </w:r>
      <w:r w:rsidRPr="00CA7246">
        <w:t xml:space="preserve"> A pointer (e.g. in the form of a URL) that defines an entry point of an uplink media streaming session</w:t>
      </w:r>
      <w:r>
        <w:t xml:space="preserve"> intended to be consumed by a 5GMSu Media Streamer</w:t>
      </w:r>
      <w:r w:rsidRPr="00CA7246">
        <w:t>.</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1D70D2D3" w14:textId="508E911F" w:rsidR="00BC1B01" w:rsidRPr="00CA7246" w:rsidRDefault="00BC1B01" w:rsidP="00BC1B01">
      <w:pPr>
        <w:rPr>
          <w:b/>
        </w:rPr>
      </w:pPr>
      <w:r w:rsidRPr="00CA7246">
        <w:rPr>
          <w:b/>
        </w:rPr>
        <w:t>Provisioning Session:</w:t>
      </w:r>
      <w:r w:rsidRPr="00CA7246">
        <w:rPr>
          <w:bCs/>
        </w:rPr>
        <w:t xml:space="preserve"> </w:t>
      </w:r>
      <w:r>
        <w:rPr>
          <w:bCs/>
        </w:rPr>
        <w:t>A</w:t>
      </w:r>
      <w:r w:rsidRPr="00CA7246">
        <w:rPr>
          <w:bCs/>
        </w:rPr>
        <w:t xml:space="preserve"> data structure supplied at interface M1 by a 5GMS Application Provider that configures the 5GMS features relevant to a set of 5GMS-Aware Applications.</w:t>
      </w:r>
    </w:p>
    <w:p w14:paraId="0C54990F" w14:textId="474D5518" w:rsidR="00BC1B01" w:rsidRPr="00CA7246" w:rsidRDefault="00BC1B01" w:rsidP="00BC1B01">
      <w:pPr>
        <w:keepNext/>
      </w:pPr>
      <w:r w:rsidRPr="00CA7246">
        <w:rPr>
          <w:b/>
        </w:rPr>
        <w:t>5GMSd Media Player:</w:t>
      </w:r>
      <w:r w:rsidRPr="00CA7246">
        <w:t xml:space="preserve"> UE function that enables playback and rendering of a media presentation based on a </w:t>
      </w:r>
      <w:r>
        <w:t>M</w:t>
      </w:r>
      <w:r w:rsidRPr="00CA7246">
        <w:t xml:space="preserve">edia </w:t>
      </w:r>
      <w:r>
        <w:t>P</w:t>
      </w:r>
      <w:r w:rsidRPr="00CA7246">
        <w:t xml:space="preserve">layer </w:t>
      </w:r>
      <w:r>
        <w:t>E</w:t>
      </w:r>
      <w:r w:rsidRPr="00CA7246">
        <w:t>ntry and exposing some basic controls such as play, pause, seek, stop to the 5GMSd-Aware Application.</w:t>
      </w:r>
    </w:p>
    <w:p w14:paraId="248094F7" w14:textId="450F3C98" w:rsidR="00BC1B01" w:rsidRPr="00CA7246" w:rsidRDefault="00BC1B01" w:rsidP="00BC1B01">
      <w:pPr>
        <w:pStyle w:val="NO"/>
      </w:pPr>
      <w:r w:rsidRPr="00CA7246">
        <w:t>NOTE 6:</w:t>
      </w:r>
      <w:r w:rsidRPr="00CA7246">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lastRenderedPageBreak/>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6" w:name="_Toc146217589"/>
      <w:r w:rsidRPr="00CA7246">
        <w:t>3.2</w:t>
      </w:r>
      <w:r w:rsidRPr="00CA7246">
        <w:tab/>
        <w:t>Symbols</w:t>
      </w:r>
      <w:bookmarkEnd w:id="36"/>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7" w:name="_Toc146217590"/>
      <w:r w:rsidRPr="00CA7246">
        <w:t>3.3</w:t>
      </w:r>
      <w:r w:rsidRPr="00CA7246">
        <w:tab/>
        <w:t>Abbreviations</w:t>
      </w:r>
      <w:bookmarkEnd w:id="37"/>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lastRenderedPageBreak/>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378D3FCE" w:rsidR="00BE02A0" w:rsidRPr="00CA7246" w:rsidRDefault="00BE02A0" w:rsidP="00DD54CD">
      <w:pPr>
        <w:pStyle w:val="Heading1"/>
      </w:pPr>
      <w:bookmarkStart w:id="38" w:name="_Toc146217591"/>
      <w:r w:rsidRPr="00CA7246">
        <w:t>4</w:t>
      </w:r>
      <w:r w:rsidRPr="00CA7246">
        <w:tab/>
        <w:t xml:space="preserve">Media Streaming </w:t>
      </w:r>
      <w:r w:rsidR="00354584">
        <w:t>a</w:t>
      </w:r>
      <w:r w:rsidRPr="00CA7246">
        <w:t>rchitecture</w:t>
      </w:r>
      <w:bookmarkEnd w:id="38"/>
    </w:p>
    <w:p w14:paraId="1BC1FF97" w14:textId="77777777" w:rsidR="00BC1B01" w:rsidRDefault="00BC1B01" w:rsidP="00BC1B01">
      <w:pPr>
        <w:pStyle w:val="Heading2"/>
      </w:pPr>
      <w:bookmarkStart w:id="39" w:name="_Toc146217592"/>
      <w:r>
        <w:t>4.0</w:t>
      </w:r>
      <w:r>
        <w:tab/>
        <w:t>Media Streaming features (informative)</w:t>
      </w:r>
      <w:bookmarkEnd w:id="39"/>
    </w:p>
    <w:p w14:paraId="7C771141" w14:textId="77777777" w:rsidR="00BC1B01" w:rsidRDefault="00BC1B01" w:rsidP="00BC1B01">
      <w:pPr>
        <w:pStyle w:val="Heading3"/>
      </w:pPr>
      <w:bookmarkStart w:id="40" w:name="_Toc146217593"/>
      <w:r>
        <w:t>4.0.1</w:t>
      </w:r>
      <w:r>
        <w:tab/>
        <w:t>Introduction</w:t>
      </w:r>
      <w:bookmarkEnd w:id="40"/>
    </w:p>
    <w:p w14:paraId="7EDDDCCD" w14:textId="77777777" w:rsidR="00BC1B01" w:rsidRDefault="00BC1B01" w:rsidP="00BC1B01">
      <w:r>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206C9DC9" w14:textId="645F0F53" w:rsidR="00BC1B01" w:rsidRPr="00CA7246" w:rsidRDefault="00BC1B01" w:rsidP="00BC1B01">
      <w:r>
        <w:t>In the context of the present document, s</w:t>
      </w:r>
      <w:r w:rsidRPr="00CA7246">
        <w:t>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01EDDE7F" w14:textId="77777777" w:rsidR="00BC1B01" w:rsidRDefault="00BC1B01" w:rsidP="00BC1B01">
      <w:r>
        <w:t>References to Dynamic Adaptive Streaming over HTTP (MPEG</w:t>
      </w:r>
      <w:r>
        <w:noBreakHyphen/>
        <w:t xml:space="preserve">DASH) [29] in the present document apply equally to HTTP Live Streaming (HLS) [28] except where noted otherwise. The term </w:t>
      </w:r>
      <w:r w:rsidRPr="00FB3DD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1D7D63A3" w14:textId="77777777" w:rsidR="00BC1B01" w:rsidRDefault="00BC1B01" w:rsidP="00BC1B01">
      <w:pPr>
        <w:keepNext/>
      </w:pPr>
      <w:r>
        <w:t>Table 4.0.1</w:t>
      </w:r>
      <w:r>
        <w:noBreakHyphen/>
        <w:t>1 lists the principal features of the 5GMS architecture along with cross-references to relevant clauses defining its functions and procedures.</w:t>
      </w:r>
    </w:p>
    <w:p w14:paraId="6E643237" w14:textId="77777777" w:rsidR="00BC1B01" w:rsidRDefault="00BC1B01" w:rsidP="00BC1B01">
      <w:pPr>
        <w:pStyle w:val="TH"/>
      </w:pPr>
      <w:r>
        <w:t>Table 4.0.1</w:t>
      </w:r>
      <w:r>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BC1B01" w14:paraId="796845F7" w14:textId="77777777" w:rsidTr="00213DE6">
        <w:trPr>
          <w:jc w:val="center"/>
        </w:trPr>
        <w:tc>
          <w:tcPr>
            <w:tcW w:w="2121" w:type="dxa"/>
            <w:vMerge w:val="restart"/>
            <w:shd w:val="clear" w:color="auto" w:fill="BFBFBF" w:themeFill="background1" w:themeFillShade="BF"/>
          </w:tcPr>
          <w:p w14:paraId="14E75C32" w14:textId="77777777" w:rsidR="00BC1B01" w:rsidRDefault="00BC1B01" w:rsidP="00213DE6">
            <w:pPr>
              <w:pStyle w:val="TAH"/>
            </w:pPr>
            <w:r>
              <w:t>Feature</w:t>
            </w:r>
          </w:p>
        </w:tc>
        <w:tc>
          <w:tcPr>
            <w:tcW w:w="1187" w:type="dxa"/>
            <w:vMerge w:val="restart"/>
            <w:shd w:val="clear" w:color="auto" w:fill="BFBFBF" w:themeFill="background1" w:themeFillShade="BF"/>
          </w:tcPr>
          <w:p w14:paraId="0AC8B984" w14:textId="77777777" w:rsidR="00BC1B01" w:rsidRDefault="00BC1B01" w:rsidP="00213DE6">
            <w:pPr>
              <w:pStyle w:val="TAH"/>
            </w:pPr>
            <w:r>
              <w:t>Feature description clause</w:t>
            </w:r>
          </w:p>
        </w:tc>
        <w:tc>
          <w:tcPr>
            <w:tcW w:w="3296" w:type="dxa"/>
            <w:gridSpan w:val="2"/>
            <w:shd w:val="clear" w:color="auto" w:fill="BFBFBF" w:themeFill="background1" w:themeFillShade="BF"/>
          </w:tcPr>
          <w:p w14:paraId="5181BE24" w14:textId="77777777" w:rsidR="00BC1B01" w:rsidRDefault="00BC1B01" w:rsidP="00213DE6">
            <w:pPr>
              <w:pStyle w:val="TAH"/>
            </w:pPr>
            <w:r>
              <w:t>Procedure definition clause(s)</w:t>
            </w:r>
          </w:p>
        </w:tc>
      </w:tr>
      <w:tr w:rsidR="00BC1B01" w14:paraId="4DD1FF41" w14:textId="77777777" w:rsidTr="00213DE6">
        <w:trPr>
          <w:jc w:val="center"/>
        </w:trPr>
        <w:tc>
          <w:tcPr>
            <w:tcW w:w="2121" w:type="dxa"/>
            <w:vMerge/>
            <w:shd w:val="clear" w:color="auto" w:fill="BFBFBF" w:themeFill="background1" w:themeFillShade="BF"/>
          </w:tcPr>
          <w:p w14:paraId="3050FB3C" w14:textId="77777777" w:rsidR="00BC1B01" w:rsidRDefault="00BC1B01" w:rsidP="00213DE6">
            <w:pPr>
              <w:pStyle w:val="TAH"/>
            </w:pPr>
          </w:p>
        </w:tc>
        <w:tc>
          <w:tcPr>
            <w:tcW w:w="1187" w:type="dxa"/>
            <w:vMerge/>
            <w:shd w:val="clear" w:color="auto" w:fill="BFBFBF" w:themeFill="background1" w:themeFillShade="BF"/>
          </w:tcPr>
          <w:p w14:paraId="2DC2F2DB" w14:textId="77777777" w:rsidR="00BC1B01" w:rsidRDefault="00BC1B01" w:rsidP="00213DE6">
            <w:pPr>
              <w:pStyle w:val="TAH"/>
            </w:pPr>
          </w:p>
        </w:tc>
        <w:tc>
          <w:tcPr>
            <w:tcW w:w="1649" w:type="dxa"/>
            <w:shd w:val="clear" w:color="auto" w:fill="BFBFBF" w:themeFill="background1" w:themeFillShade="BF"/>
          </w:tcPr>
          <w:p w14:paraId="2AEB8F08" w14:textId="77777777" w:rsidR="00BC1B01" w:rsidRDefault="00BC1B01" w:rsidP="00213DE6">
            <w:pPr>
              <w:pStyle w:val="TAH"/>
            </w:pPr>
            <w:r>
              <w:t>Downlink media streaming</w:t>
            </w:r>
          </w:p>
        </w:tc>
        <w:tc>
          <w:tcPr>
            <w:tcW w:w="1647" w:type="dxa"/>
            <w:shd w:val="clear" w:color="auto" w:fill="BFBFBF" w:themeFill="background1" w:themeFillShade="BF"/>
          </w:tcPr>
          <w:p w14:paraId="29DAE6B9" w14:textId="77777777" w:rsidR="00BC1B01" w:rsidRDefault="00BC1B01" w:rsidP="00213DE6">
            <w:pPr>
              <w:pStyle w:val="TAH"/>
            </w:pPr>
            <w:r>
              <w:t>Uplink media streaming</w:t>
            </w:r>
          </w:p>
        </w:tc>
      </w:tr>
      <w:tr w:rsidR="00BC1B01" w14:paraId="2F297E50" w14:textId="77777777" w:rsidTr="00213DE6">
        <w:trPr>
          <w:jc w:val="center"/>
        </w:trPr>
        <w:tc>
          <w:tcPr>
            <w:tcW w:w="2121" w:type="dxa"/>
          </w:tcPr>
          <w:p w14:paraId="0C3A355C" w14:textId="77777777" w:rsidR="00BC1B01" w:rsidRDefault="00BC1B01" w:rsidP="00213DE6">
            <w:pPr>
              <w:pStyle w:val="TAL"/>
            </w:pPr>
            <w:r>
              <w:t>Content hosting</w:t>
            </w:r>
          </w:p>
        </w:tc>
        <w:tc>
          <w:tcPr>
            <w:tcW w:w="1187" w:type="dxa"/>
          </w:tcPr>
          <w:p w14:paraId="301DCE9C" w14:textId="77777777" w:rsidR="00BC1B01" w:rsidRDefault="00BC1B01" w:rsidP="00213DE6">
            <w:pPr>
              <w:pStyle w:val="TAC"/>
            </w:pPr>
            <w:r>
              <w:t>4.0.2</w:t>
            </w:r>
          </w:p>
        </w:tc>
        <w:tc>
          <w:tcPr>
            <w:tcW w:w="1649" w:type="dxa"/>
          </w:tcPr>
          <w:p w14:paraId="028BF564" w14:textId="77777777" w:rsidR="00BC1B01" w:rsidRDefault="00BC1B01" w:rsidP="00213DE6">
            <w:pPr>
              <w:pStyle w:val="TAC"/>
            </w:pPr>
            <w:r>
              <w:t>5.4</w:t>
            </w:r>
          </w:p>
        </w:tc>
        <w:tc>
          <w:tcPr>
            <w:tcW w:w="1647" w:type="dxa"/>
            <w:shd w:val="clear" w:color="auto" w:fill="808080" w:themeFill="background1" w:themeFillShade="80"/>
          </w:tcPr>
          <w:p w14:paraId="4E51B214" w14:textId="77777777" w:rsidR="00BC1B01" w:rsidRDefault="00BC1B01" w:rsidP="00213DE6">
            <w:pPr>
              <w:pStyle w:val="TAC"/>
            </w:pPr>
            <w:r>
              <w:t>Not applicable</w:t>
            </w:r>
          </w:p>
        </w:tc>
      </w:tr>
      <w:tr w:rsidR="00BC1B01" w14:paraId="53BDB56B" w14:textId="77777777" w:rsidTr="00213DE6">
        <w:trPr>
          <w:jc w:val="center"/>
        </w:trPr>
        <w:tc>
          <w:tcPr>
            <w:tcW w:w="2121" w:type="dxa"/>
          </w:tcPr>
          <w:p w14:paraId="65DF93C2" w14:textId="77777777" w:rsidR="00BC1B01" w:rsidRDefault="00BC1B01" w:rsidP="00213DE6">
            <w:pPr>
              <w:pStyle w:val="TAL"/>
            </w:pPr>
            <w:r>
              <w:t>Content publishing</w:t>
            </w:r>
          </w:p>
        </w:tc>
        <w:tc>
          <w:tcPr>
            <w:tcW w:w="1187" w:type="dxa"/>
          </w:tcPr>
          <w:p w14:paraId="4D346B5E" w14:textId="77777777" w:rsidR="00BC1B01" w:rsidRDefault="00BC1B01" w:rsidP="00213DE6">
            <w:pPr>
              <w:pStyle w:val="TAC"/>
            </w:pPr>
            <w:r>
              <w:t>4.0.3</w:t>
            </w:r>
          </w:p>
        </w:tc>
        <w:tc>
          <w:tcPr>
            <w:tcW w:w="1649" w:type="dxa"/>
            <w:shd w:val="clear" w:color="auto" w:fill="808080" w:themeFill="background1" w:themeFillShade="80"/>
          </w:tcPr>
          <w:p w14:paraId="6F07D295" w14:textId="77777777" w:rsidR="00BC1B01" w:rsidRDefault="00BC1B01" w:rsidP="00213DE6">
            <w:pPr>
              <w:pStyle w:val="TAC"/>
            </w:pPr>
            <w:r>
              <w:t>Not applicable</w:t>
            </w:r>
          </w:p>
        </w:tc>
        <w:tc>
          <w:tcPr>
            <w:tcW w:w="1647" w:type="dxa"/>
          </w:tcPr>
          <w:p w14:paraId="1A268B61" w14:textId="77777777" w:rsidR="00BC1B01" w:rsidRDefault="00BC1B01" w:rsidP="00213DE6">
            <w:pPr>
              <w:pStyle w:val="TAC"/>
            </w:pPr>
            <w:r>
              <w:t>Not defined</w:t>
            </w:r>
          </w:p>
        </w:tc>
      </w:tr>
      <w:tr w:rsidR="00BC1B01" w14:paraId="05B12D49" w14:textId="77777777" w:rsidTr="00213DE6">
        <w:trPr>
          <w:jc w:val="center"/>
        </w:trPr>
        <w:tc>
          <w:tcPr>
            <w:tcW w:w="2121" w:type="dxa"/>
          </w:tcPr>
          <w:p w14:paraId="2FE5B804" w14:textId="77777777" w:rsidR="00BC1B01" w:rsidRDefault="00BC1B01" w:rsidP="00213DE6">
            <w:pPr>
              <w:pStyle w:val="TAL"/>
            </w:pPr>
            <w:r>
              <w:t>Content preparation</w:t>
            </w:r>
          </w:p>
        </w:tc>
        <w:tc>
          <w:tcPr>
            <w:tcW w:w="1187" w:type="dxa"/>
          </w:tcPr>
          <w:p w14:paraId="1AD14BBF" w14:textId="77777777" w:rsidR="00BC1B01" w:rsidRDefault="00BC1B01" w:rsidP="00213DE6">
            <w:pPr>
              <w:pStyle w:val="TAC"/>
            </w:pPr>
            <w:r>
              <w:t>4.0.4</w:t>
            </w:r>
          </w:p>
        </w:tc>
        <w:tc>
          <w:tcPr>
            <w:tcW w:w="1649" w:type="dxa"/>
          </w:tcPr>
          <w:p w14:paraId="6A538D24" w14:textId="77777777" w:rsidR="00BC1B01" w:rsidRDefault="00BC1B01" w:rsidP="00213DE6">
            <w:pPr>
              <w:pStyle w:val="TAC"/>
            </w:pPr>
            <w:r>
              <w:t>Not defined</w:t>
            </w:r>
          </w:p>
        </w:tc>
        <w:tc>
          <w:tcPr>
            <w:tcW w:w="1647" w:type="dxa"/>
          </w:tcPr>
          <w:p w14:paraId="225A851B" w14:textId="77777777" w:rsidR="00BC1B01" w:rsidRDefault="00BC1B01" w:rsidP="00213DE6">
            <w:pPr>
              <w:pStyle w:val="TAC"/>
            </w:pPr>
            <w:r>
              <w:t>Not defined</w:t>
            </w:r>
          </w:p>
        </w:tc>
      </w:tr>
      <w:tr w:rsidR="00BC1B01" w14:paraId="3772C961" w14:textId="77777777" w:rsidTr="00213DE6">
        <w:trPr>
          <w:jc w:val="center"/>
        </w:trPr>
        <w:tc>
          <w:tcPr>
            <w:tcW w:w="2121" w:type="dxa"/>
          </w:tcPr>
          <w:p w14:paraId="79230024" w14:textId="77777777" w:rsidR="00BC1B01" w:rsidRDefault="00BC1B01" w:rsidP="00213DE6">
            <w:pPr>
              <w:pStyle w:val="TAL"/>
            </w:pPr>
            <w:r>
              <w:t>Network assistance</w:t>
            </w:r>
          </w:p>
        </w:tc>
        <w:tc>
          <w:tcPr>
            <w:tcW w:w="1187" w:type="dxa"/>
          </w:tcPr>
          <w:p w14:paraId="4EC94EE0" w14:textId="77777777" w:rsidR="00BC1B01" w:rsidRDefault="00BC1B01" w:rsidP="00213DE6">
            <w:pPr>
              <w:pStyle w:val="TAC"/>
            </w:pPr>
            <w:r>
              <w:t>4.0.5</w:t>
            </w:r>
          </w:p>
        </w:tc>
        <w:tc>
          <w:tcPr>
            <w:tcW w:w="1649" w:type="dxa"/>
          </w:tcPr>
          <w:p w14:paraId="1BE3D380" w14:textId="77777777" w:rsidR="00BC1B01" w:rsidRDefault="00BC1B01" w:rsidP="00213DE6">
            <w:pPr>
              <w:pStyle w:val="TAC"/>
            </w:pPr>
            <w:r>
              <w:t>5.9</w:t>
            </w:r>
          </w:p>
        </w:tc>
        <w:tc>
          <w:tcPr>
            <w:tcW w:w="1647" w:type="dxa"/>
          </w:tcPr>
          <w:p w14:paraId="0E358D1A" w14:textId="77777777" w:rsidR="00BC1B01" w:rsidRDefault="00BC1B01" w:rsidP="00213DE6">
            <w:pPr>
              <w:pStyle w:val="TAC"/>
            </w:pPr>
            <w:r>
              <w:t>6.5, 6.7</w:t>
            </w:r>
          </w:p>
        </w:tc>
      </w:tr>
      <w:tr w:rsidR="00BC1B01" w14:paraId="61AFD127" w14:textId="77777777" w:rsidTr="00213DE6">
        <w:trPr>
          <w:jc w:val="center"/>
        </w:trPr>
        <w:tc>
          <w:tcPr>
            <w:tcW w:w="2121" w:type="dxa"/>
          </w:tcPr>
          <w:p w14:paraId="49A46B26" w14:textId="77777777" w:rsidR="00BC1B01" w:rsidRDefault="00BC1B01" w:rsidP="00213DE6">
            <w:pPr>
              <w:pStyle w:val="TAL"/>
            </w:pPr>
            <w:r>
              <w:t>Dynamic policies</w:t>
            </w:r>
          </w:p>
        </w:tc>
        <w:tc>
          <w:tcPr>
            <w:tcW w:w="1187" w:type="dxa"/>
          </w:tcPr>
          <w:p w14:paraId="43AF73A3" w14:textId="77777777" w:rsidR="00BC1B01" w:rsidRDefault="00BC1B01" w:rsidP="00213DE6">
            <w:pPr>
              <w:pStyle w:val="TAC"/>
            </w:pPr>
            <w:r>
              <w:t>4.0.6</w:t>
            </w:r>
          </w:p>
        </w:tc>
        <w:tc>
          <w:tcPr>
            <w:tcW w:w="1649" w:type="dxa"/>
          </w:tcPr>
          <w:p w14:paraId="3CF3FE18" w14:textId="77777777" w:rsidR="00BC1B01" w:rsidRDefault="00BC1B01" w:rsidP="00213DE6">
            <w:pPr>
              <w:pStyle w:val="TAC"/>
            </w:pPr>
            <w:r>
              <w:t>5.8</w:t>
            </w:r>
          </w:p>
        </w:tc>
        <w:tc>
          <w:tcPr>
            <w:tcW w:w="1647" w:type="dxa"/>
          </w:tcPr>
          <w:p w14:paraId="7767BC4D" w14:textId="77777777" w:rsidR="00BC1B01" w:rsidRDefault="00BC1B01" w:rsidP="00213DE6">
            <w:pPr>
              <w:pStyle w:val="TAC"/>
            </w:pPr>
            <w:r>
              <w:t>Not defined</w:t>
            </w:r>
          </w:p>
        </w:tc>
      </w:tr>
      <w:tr w:rsidR="00BC1B01" w14:paraId="7B40C5EE" w14:textId="77777777" w:rsidTr="00213DE6">
        <w:trPr>
          <w:jc w:val="center"/>
        </w:trPr>
        <w:tc>
          <w:tcPr>
            <w:tcW w:w="2121" w:type="dxa"/>
          </w:tcPr>
          <w:p w14:paraId="30F7B6B0" w14:textId="77777777" w:rsidR="00BC1B01" w:rsidRDefault="00BC1B01" w:rsidP="00213DE6">
            <w:pPr>
              <w:pStyle w:val="TAL"/>
            </w:pPr>
            <w:r>
              <w:t>Remote control</w:t>
            </w:r>
          </w:p>
        </w:tc>
        <w:tc>
          <w:tcPr>
            <w:tcW w:w="1187" w:type="dxa"/>
          </w:tcPr>
          <w:p w14:paraId="2A283888" w14:textId="77777777" w:rsidR="00BC1B01" w:rsidRDefault="00BC1B01" w:rsidP="00213DE6">
            <w:pPr>
              <w:pStyle w:val="TAC"/>
            </w:pPr>
            <w:r>
              <w:t>4.0.7</w:t>
            </w:r>
          </w:p>
        </w:tc>
        <w:tc>
          <w:tcPr>
            <w:tcW w:w="1649" w:type="dxa"/>
            <w:shd w:val="clear" w:color="auto" w:fill="808080" w:themeFill="background1" w:themeFillShade="80"/>
          </w:tcPr>
          <w:p w14:paraId="640D94E4" w14:textId="77777777" w:rsidR="00BC1B01" w:rsidRDefault="00BC1B01" w:rsidP="00213DE6">
            <w:pPr>
              <w:pStyle w:val="TAC"/>
            </w:pPr>
            <w:r>
              <w:t>Not applicable</w:t>
            </w:r>
          </w:p>
        </w:tc>
        <w:tc>
          <w:tcPr>
            <w:tcW w:w="1647" w:type="dxa"/>
            <w:tcBorders>
              <w:bottom w:val="single" w:sz="4" w:space="0" w:color="auto"/>
            </w:tcBorders>
          </w:tcPr>
          <w:p w14:paraId="7815E6B6" w14:textId="77777777" w:rsidR="00BC1B01" w:rsidRDefault="00BC1B01" w:rsidP="00213DE6">
            <w:pPr>
              <w:pStyle w:val="TAC"/>
            </w:pPr>
            <w:r>
              <w:t>6.6</w:t>
            </w:r>
          </w:p>
        </w:tc>
      </w:tr>
      <w:tr w:rsidR="00BC1B01" w14:paraId="618A2058" w14:textId="77777777" w:rsidTr="00213DE6">
        <w:trPr>
          <w:jc w:val="center"/>
        </w:trPr>
        <w:tc>
          <w:tcPr>
            <w:tcW w:w="2121" w:type="dxa"/>
          </w:tcPr>
          <w:p w14:paraId="7EF6385D" w14:textId="77777777" w:rsidR="00BC1B01" w:rsidRDefault="00BC1B01" w:rsidP="00213DE6">
            <w:pPr>
              <w:pStyle w:val="TAL"/>
            </w:pPr>
            <w:r>
              <w:t>Consumption reporting</w:t>
            </w:r>
          </w:p>
        </w:tc>
        <w:tc>
          <w:tcPr>
            <w:tcW w:w="1187" w:type="dxa"/>
          </w:tcPr>
          <w:p w14:paraId="46DD4032" w14:textId="77777777" w:rsidR="00BC1B01" w:rsidRDefault="00BC1B01" w:rsidP="00213DE6">
            <w:pPr>
              <w:pStyle w:val="TAC"/>
            </w:pPr>
            <w:r>
              <w:t>4.0.8</w:t>
            </w:r>
          </w:p>
        </w:tc>
        <w:tc>
          <w:tcPr>
            <w:tcW w:w="1649" w:type="dxa"/>
          </w:tcPr>
          <w:p w14:paraId="30F4941C" w14:textId="77777777" w:rsidR="00BC1B01" w:rsidRDefault="00BC1B01" w:rsidP="00213DE6">
            <w:pPr>
              <w:pStyle w:val="TAC"/>
            </w:pPr>
            <w:r>
              <w:t>5.6</w:t>
            </w:r>
          </w:p>
        </w:tc>
        <w:tc>
          <w:tcPr>
            <w:tcW w:w="1647" w:type="dxa"/>
            <w:tcBorders>
              <w:bottom w:val="single" w:sz="4" w:space="0" w:color="auto"/>
            </w:tcBorders>
            <w:shd w:val="clear" w:color="auto" w:fill="808080" w:themeFill="background1" w:themeFillShade="80"/>
          </w:tcPr>
          <w:p w14:paraId="31E2B6C3" w14:textId="77777777" w:rsidR="00BC1B01" w:rsidRDefault="00BC1B01" w:rsidP="00213DE6">
            <w:pPr>
              <w:pStyle w:val="TAC"/>
            </w:pPr>
            <w:r>
              <w:t>Not applicable</w:t>
            </w:r>
          </w:p>
        </w:tc>
      </w:tr>
      <w:tr w:rsidR="00BC1B01" w14:paraId="4339D47D" w14:textId="77777777" w:rsidTr="00213DE6">
        <w:trPr>
          <w:jc w:val="center"/>
        </w:trPr>
        <w:tc>
          <w:tcPr>
            <w:tcW w:w="2121" w:type="dxa"/>
          </w:tcPr>
          <w:p w14:paraId="0B07B114" w14:textId="77777777" w:rsidR="00BC1B01" w:rsidRDefault="00BC1B01" w:rsidP="00213DE6">
            <w:pPr>
              <w:pStyle w:val="TAL"/>
            </w:pPr>
            <w:r>
              <w:t>QoE metrics reporting</w:t>
            </w:r>
          </w:p>
        </w:tc>
        <w:tc>
          <w:tcPr>
            <w:tcW w:w="1187" w:type="dxa"/>
          </w:tcPr>
          <w:p w14:paraId="41210F54" w14:textId="77777777" w:rsidR="00BC1B01" w:rsidRDefault="00BC1B01" w:rsidP="00213DE6">
            <w:pPr>
              <w:pStyle w:val="TAC"/>
            </w:pPr>
            <w:r>
              <w:t>4.0.9</w:t>
            </w:r>
          </w:p>
        </w:tc>
        <w:tc>
          <w:tcPr>
            <w:tcW w:w="1649" w:type="dxa"/>
          </w:tcPr>
          <w:p w14:paraId="2C55D2CC" w14:textId="77777777" w:rsidR="00BC1B01" w:rsidRDefault="00BC1B01" w:rsidP="00213DE6">
            <w:pPr>
              <w:pStyle w:val="TAC"/>
            </w:pPr>
            <w:r>
              <w:t>5.5</w:t>
            </w:r>
          </w:p>
        </w:tc>
        <w:tc>
          <w:tcPr>
            <w:tcW w:w="1647" w:type="dxa"/>
            <w:shd w:val="clear" w:color="auto" w:fill="808080" w:themeFill="background1" w:themeFillShade="80"/>
          </w:tcPr>
          <w:p w14:paraId="7384A84F" w14:textId="77777777" w:rsidR="00BC1B01" w:rsidRDefault="00BC1B01" w:rsidP="00213DE6">
            <w:pPr>
              <w:pStyle w:val="TAC"/>
            </w:pPr>
            <w:r>
              <w:t>Not applicable</w:t>
            </w:r>
          </w:p>
        </w:tc>
      </w:tr>
      <w:tr w:rsidR="00BC1B01" w14:paraId="2A4D4A00" w14:textId="77777777" w:rsidTr="00213DE6">
        <w:trPr>
          <w:jc w:val="center"/>
        </w:trPr>
        <w:tc>
          <w:tcPr>
            <w:tcW w:w="2121" w:type="dxa"/>
          </w:tcPr>
          <w:p w14:paraId="1C998792" w14:textId="77777777" w:rsidR="00BC1B01" w:rsidRDefault="00BC1B01" w:rsidP="00213DE6">
            <w:pPr>
              <w:pStyle w:val="TAL"/>
            </w:pPr>
            <w:r>
              <w:t>Edge processing</w:t>
            </w:r>
          </w:p>
        </w:tc>
        <w:tc>
          <w:tcPr>
            <w:tcW w:w="1187" w:type="dxa"/>
          </w:tcPr>
          <w:p w14:paraId="48F29C71" w14:textId="77777777" w:rsidR="00BC1B01" w:rsidRDefault="00BC1B01" w:rsidP="00213DE6">
            <w:pPr>
              <w:pStyle w:val="TAC"/>
            </w:pPr>
            <w:r>
              <w:t>4.0.10</w:t>
            </w:r>
          </w:p>
        </w:tc>
        <w:tc>
          <w:tcPr>
            <w:tcW w:w="3296" w:type="dxa"/>
            <w:gridSpan w:val="2"/>
          </w:tcPr>
          <w:p w14:paraId="1E6881EE" w14:textId="77777777" w:rsidR="00BC1B01" w:rsidRPr="005A2AC9" w:rsidRDefault="00BC1B01" w:rsidP="00213DE6">
            <w:pPr>
              <w:pStyle w:val="TAC"/>
            </w:pPr>
            <w:r>
              <w:t>8</w:t>
            </w:r>
          </w:p>
        </w:tc>
      </w:tr>
      <w:tr w:rsidR="00BC1B01" w14:paraId="721B212A" w14:textId="77777777" w:rsidTr="00213DE6">
        <w:trPr>
          <w:jc w:val="center"/>
        </w:trPr>
        <w:tc>
          <w:tcPr>
            <w:tcW w:w="2121" w:type="dxa"/>
          </w:tcPr>
          <w:p w14:paraId="721CA0DD" w14:textId="77777777" w:rsidR="00BC1B01" w:rsidRDefault="00BC1B01" w:rsidP="00213DE6">
            <w:pPr>
              <w:pStyle w:val="TAL"/>
            </w:pPr>
            <w:r>
              <w:t>eMBMS delivery</w:t>
            </w:r>
          </w:p>
        </w:tc>
        <w:tc>
          <w:tcPr>
            <w:tcW w:w="1187" w:type="dxa"/>
          </w:tcPr>
          <w:p w14:paraId="4F542756" w14:textId="77777777" w:rsidR="00BC1B01" w:rsidRDefault="00BC1B01" w:rsidP="00213DE6">
            <w:pPr>
              <w:pStyle w:val="TAC"/>
            </w:pPr>
            <w:r>
              <w:t>4.0.11</w:t>
            </w:r>
          </w:p>
        </w:tc>
        <w:tc>
          <w:tcPr>
            <w:tcW w:w="1649" w:type="dxa"/>
          </w:tcPr>
          <w:p w14:paraId="6A75DB31" w14:textId="77777777" w:rsidR="00BC1B01" w:rsidRDefault="00BC1B01" w:rsidP="00213DE6">
            <w:pPr>
              <w:pStyle w:val="TAC"/>
            </w:pPr>
            <w:r>
              <w:t>5.10</w:t>
            </w:r>
          </w:p>
        </w:tc>
        <w:tc>
          <w:tcPr>
            <w:tcW w:w="1647" w:type="dxa"/>
            <w:shd w:val="clear" w:color="auto" w:fill="808080" w:themeFill="background1" w:themeFillShade="80"/>
          </w:tcPr>
          <w:p w14:paraId="4666D58B" w14:textId="77777777" w:rsidR="00BC1B01" w:rsidRDefault="00BC1B01" w:rsidP="00213DE6">
            <w:pPr>
              <w:pStyle w:val="TAC"/>
            </w:pPr>
            <w:r>
              <w:t>Not applicable</w:t>
            </w:r>
          </w:p>
        </w:tc>
      </w:tr>
      <w:tr w:rsidR="00BC1B01" w14:paraId="7132836D" w14:textId="77777777" w:rsidTr="00213DE6">
        <w:trPr>
          <w:jc w:val="center"/>
        </w:trPr>
        <w:tc>
          <w:tcPr>
            <w:tcW w:w="2121" w:type="dxa"/>
          </w:tcPr>
          <w:p w14:paraId="15D44923" w14:textId="77777777" w:rsidR="00BC1B01" w:rsidRDefault="00BC1B01" w:rsidP="00213DE6">
            <w:pPr>
              <w:pStyle w:val="TAL"/>
            </w:pPr>
            <w:r>
              <w:t>Data collection, reporting and exposure</w:t>
            </w:r>
          </w:p>
        </w:tc>
        <w:tc>
          <w:tcPr>
            <w:tcW w:w="1187" w:type="dxa"/>
          </w:tcPr>
          <w:p w14:paraId="0C068761" w14:textId="77777777" w:rsidR="00BC1B01" w:rsidRDefault="00BC1B01" w:rsidP="00213DE6">
            <w:pPr>
              <w:pStyle w:val="TAC"/>
            </w:pPr>
            <w:r>
              <w:t>4.0.12</w:t>
            </w:r>
          </w:p>
        </w:tc>
        <w:tc>
          <w:tcPr>
            <w:tcW w:w="1649" w:type="dxa"/>
          </w:tcPr>
          <w:p w14:paraId="71844889" w14:textId="77777777" w:rsidR="00BC1B01" w:rsidRDefault="00BC1B01" w:rsidP="00213DE6">
            <w:pPr>
              <w:pStyle w:val="TAC"/>
            </w:pPr>
            <w:r>
              <w:t>5.11</w:t>
            </w:r>
          </w:p>
        </w:tc>
        <w:tc>
          <w:tcPr>
            <w:tcW w:w="1647" w:type="dxa"/>
            <w:shd w:val="clear" w:color="auto" w:fill="808080" w:themeFill="background1" w:themeFillShade="80"/>
          </w:tcPr>
          <w:p w14:paraId="7ADFA7BA" w14:textId="77777777" w:rsidR="00BC1B01" w:rsidRDefault="00BC1B01" w:rsidP="00213DE6">
            <w:pPr>
              <w:pStyle w:val="TAC"/>
            </w:pPr>
            <w:r>
              <w:t>6.8</w:t>
            </w:r>
          </w:p>
        </w:tc>
      </w:tr>
    </w:tbl>
    <w:p w14:paraId="39E8EC5A" w14:textId="77777777" w:rsidR="00BC1B01" w:rsidRDefault="00BC1B01" w:rsidP="00BC1B01">
      <w:pPr>
        <w:pStyle w:val="TAN"/>
        <w:keepNext w:val="0"/>
      </w:pPr>
    </w:p>
    <w:p w14:paraId="37C006FF" w14:textId="77777777" w:rsidR="00BC1B01" w:rsidRDefault="00BC1B01" w:rsidP="00BC1B01">
      <w:r>
        <w:lastRenderedPageBreak/>
        <w:t xml:space="preserve">The following clauses introduce these features in terms of network-side components ("5GMS network services") and a UE-side client component referred to variously as the </w:t>
      </w:r>
      <w:r w:rsidRPr="000E7A9D">
        <w:rPr>
          <w:i/>
          <w:iCs/>
        </w:rPr>
        <w:t>5GMSd Client</w:t>
      </w:r>
      <w:r>
        <w:t xml:space="preserve"> (for downlink media streaming), </w:t>
      </w:r>
      <w:r w:rsidRPr="000E7A9D">
        <w:rPr>
          <w:i/>
          <w:iCs/>
        </w:rPr>
        <w:t>5GMSu Client</w:t>
      </w:r>
      <w:r>
        <w:t xml:space="preserve"> (for uplink media streaming), or simply </w:t>
      </w:r>
      <w:r w:rsidRPr="000E7A9D">
        <w:rPr>
          <w:i/>
          <w:iCs/>
        </w:rPr>
        <w:t>5GMS Client</w:t>
      </w:r>
      <w:r>
        <w:t xml:space="preserve"> (in the case of features applicable to either downlink media streaming or uplink media streaming).</w:t>
      </w:r>
    </w:p>
    <w:p w14:paraId="5CD9375B" w14:textId="77777777" w:rsidR="00BC1B01" w:rsidRDefault="00BC1B01" w:rsidP="00C72C83">
      <w:pPr>
        <w:pStyle w:val="Heading3"/>
      </w:pPr>
      <w:bookmarkStart w:id="41" w:name="_Toc146217594"/>
      <w:r>
        <w:t>4.0.2</w:t>
      </w:r>
      <w:r>
        <w:tab/>
        <w:t>Content hosting</w:t>
      </w:r>
      <w:bookmarkEnd w:id="41"/>
    </w:p>
    <w:p w14:paraId="142D8C48" w14:textId="77777777" w:rsidR="00BC1B01" w:rsidRDefault="00BC1B01" w:rsidP="00BC1B01">
      <w:pPr>
        <w:keepNext/>
      </w:pPr>
      <w:r>
        <w:t>The content hosting feature is applicable to downlink media streaming only. It provides a service equivalent to a Content Delivery Network (CDN) deployed inside or outside the Trusted DN. High-level procedures for this feature are defined in clause 5.4.</w:t>
      </w:r>
    </w:p>
    <w:p w14:paraId="326B610D" w14:textId="48A5E4B5" w:rsidR="00BC1B01" w:rsidRDefault="00BC1B01" w:rsidP="003D1D6B">
      <w:pPr>
        <w:pStyle w:val="TH"/>
      </w:pPr>
      <w:r>
        <w:object w:dxaOrig="17626" w:dyaOrig="5716" w14:anchorId="4E76136D">
          <v:shape id="_x0000_i1027" type="#_x0000_t75" style="width:438.75pt;height:141.75pt" o:ole="">
            <v:imagedata r:id="rId13" o:title=""/>
          </v:shape>
          <o:OLEObject Type="Embed" ProgID="Visio.Drawing.15" ShapeID="_x0000_i1027" DrawAspect="Content" ObjectID="_1764416185" r:id="rId14"/>
        </w:object>
      </w:r>
    </w:p>
    <w:p w14:paraId="5C7700B8" w14:textId="77777777" w:rsidR="00BC1B01" w:rsidRPr="005D294F" w:rsidRDefault="00BC1B01" w:rsidP="00BC1B01">
      <w:pPr>
        <w:pStyle w:val="TF"/>
      </w:pPr>
      <w:r>
        <w:t>Figure 4.0.2</w:t>
      </w:r>
      <w:r>
        <w:noBreakHyphen/>
        <w:t>1: High-level arrangement for content hosting feature</w:t>
      </w:r>
    </w:p>
    <w:p w14:paraId="5C637A3E" w14:textId="77777777" w:rsidR="00BC1B01" w:rsidRDefault="00BC1B01" w:rsidP="00BC1B01">
      <w:pPr>
        <w:keepNext/>
      </w:pPr>
      <w:r>
        <w:t>When a 5GMSd Application Provider has provisioned the content hosting feature for downlink media streaming:</w:t>
      </w:r>
    </w:p>
    <w:p w14:paraId="6F558FD6" w14:textId="77777777" w:rsidR="00BC1B01" w:rsidRDefault="00BC1B01" w:rsidP="00BC1B01">
      <w:pPr>
        <w:pStyle w:val="B1"/>
      </w:pPr>
      <w:r>
        <w:t>1.</w:t>
      </w:r>
      <w:r>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407BF37D" w14:textId="77777777" w:rsidR="00BC1B01" w:rsidRDefault="00BC1B01" w:rsidP="00BC1B01">
      <w:pPr>
        <w:pStyle w:val="B1"/>
      </w:pPr>
      <w:r>
        <w:t>2.</w:t>
      </w:r>
      <w:r>
        <w:tab/>
        <w:t>The network-side component of the 5GMS System may cache this content for a configurable period of time.</w:t>
      </w:r>
    </w:p>
    <w:p w14:paraId="6E38C7DE" w14:textId="77777777" w:rsidR="00BC1B01" w:rsidRDefault="00BC1B01" w:rsidP="00BC1B01">
      <w:pPr>
        <w:pStyle w:val="B1"/>
      </w:pPr>
      <w:r>
        <w:t>3.</w:t>
      </w:r>
      <w:r>
        <w:tab/>
        <w:t>Network-side components of the 5GMS System may manipulate the content according to rules provisioned in Content Preparation Templates (see clause 4.0.4).</w:t>
      </w:r>
    </w:p>
    <w:p w14:paraId="1358781A" w14:textId="77777777" w:rsidR="00BC1B01" w:rsidRDefault="00BC1B01" w:rsidP="00BC1B01">
      <w:pPr>
        <w:pStyle w:val="B1"/>
      </w:pPr>
      <w:r>
        <w:t>4.</w:t>
      </w:r>
      <w:r>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44043903" w14:textId="77777777" w:rsidR="00BC1B01" w:rsidRDefault="00BC1B01" w:rsidP="00BC1B01">
      <w:r>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710C1170" w14:textId="77777777" w:rsidR="00BC1B01" w:rsidRDefault="00BC1B01" w:rsidP="003D1D6B">
      <w:pPr>
        <w:pStyle w:val="Heading3"/>
      </w:pPr>
      <w:bookmarkStart w:id="42" w:name="_Toc146217595"/>
      <w:r>
        <w:lastRenderedPageBreak/>
        <w:t>4.0.3</w:t>
      </w:r>
      <w:r>
        <w:tab/>
        <w:t>Content publishing</w:t>
      </w:r>
      <w:bookmarkEnd w:id="42"/>
    </w:p>
    <w:p w14:paraId="7705DE5C" w14:textId="77777777" w:rsidR="00BC1B01" w:rsidRDefault="00BC1B01" w:rsidP="00BC1B01">
      <w:pPr>
        <w:keepNext/>
      </w:pPr>
      <w:r>
        <w:t>The content publication feature is applicable to uplink media streaming only. High-level procedures for this feature are for future study.</w:t>
      </w:r>
    </w:p>
    <w:p w14:paraId="3730662F" w14:textId="1129DEA3" w:rsidR="00BC1B01" w:rsidRDefault="00BC1B01" w:rsidP="003D1D6B">
      <w:pPr>
        <w:pStyle w:val="TH"/>
      </w:pPr>
      <w:r>
        <w:object w:dxaOrig="17626" w:dyaOrig="5716" w14:anchorId="22D42CD8">
          <v:shape id="_x0000_i1028" type="#_x0000_t75" style="width:438.75pt;height:141.75pt" o:ole="">
            <v:imagedata r:id="rId15" o:title=""/>
          </v:shape>
          <o:OLEObject Type="Embed" ProgID="Visio.Drawing.15" ShapeID="_x0000_i1028" DrawAspect="Content" ObjectID="_1764416186" r:id="rId16"/>
        </w:object>
      </w:r>
    </w:p>
    <w:p w14:paraId="56CCEF2A" w14:textId="77777777" w:rsidR="00BC1B01" w:rsidRPr="005D294F" w:rsidRDefault="00BC1B01" w:rsidP="00BC1B01">
      <w:pPr>
        <w:pStyle w:val="TF"/>
      </w:pPr>
      <w:r>
        <w:t>Figure 4.0.3</w:t>
      </w:r>
      <w:r>
        <w:noBreakHyphen/>
        <w:t>1: High-level arrangement for content publishing feature</w:t>
      </w:r>
    </w:p>
    <w:p w14:paraId="0F001326" w14:textId="77777777" w:rsidR="00BC1B01" w:rsidRDefault="00BC1B01" w:rsidP="00BC1B01">
      <w:pPr>
        <w:keepNext/>
      </w:pPr>
      <w:r>
        <w:t>When a 5GMSu Application Provider has provisioned the content publishing feature for uplink media streaming:</w:t>
      </w:r>
    </w:p>
    <w:p w14:paraId="10EB5A12" w14:textId="77777777" w:rsidR="00BC1B01" w:rsidRPr="005918BF" w:rsidRDefault="00BC1B01" w:rsidP="00BC1B01">
      <w:pPr>
        <w:pStyle w:val="B1"/>
      </w:pPr>
      <w:r>
        <w:t>1.</w:t>
      </w:r>
      <w:r>
        <w:tab/>
      </w:r>
      <w:r w:rsidRPr="005918BF">
        <w:t xml:space="preserve">Media content is published by the 5GMSu Client in the UE to </w:t>
      </w:r>
      <w:r>
        <w:t>a</w:t>
      </w:r>
      <w:r w:rsidRPr="005918BF">
        <w:t xml:space="preserve"> </w:t>
      </w:r>
      <w:r>
        <w:t xml:space="preserve">network-side component of the </w:t>
      </w:r>
      <w:r w:rsidRPr="005918BF">
        <w:t>5GMS System as part of an uplink media streaming session.</w:t>
      </w:r>
      <w:r>
        <w:t xml:space="preserve"> The security of the content published to the 5GMS System may be guaranteed by a provisioned Server Certificate.</w:t>
      </w:r>
    </w:p>
    <w:p w14:paraId="2FEB2009" w14:textId="77777777" w:rsidR="00BC1B01" w:rsidRPr="005918BF" w:rsidRDefault="00BC1B01" w:rsidP="00BC1B01">
      <w:pPr>
        <w:pStyle w:val="B1"/>
      </w:pPr>
      <w:r w:rsidRPr="005918BF">
        <w:t>2.</w:t>
      </w:r>
      <w:r w:rsidRPr="005918BF">
        <w:tab/>
        <w:t xml:space="preserve">The </w:t>
      </w:r>
      <w:r>
        <w:t>network-side component of</w:t>
      </w:r>
      <w:r w:rsidRPr="005918BF">
        <w:t xml:space="preserve"> </w:t>
      </w:r>
      <w:r>
        <w:t xml:space="preserve">the </w:t>
      </w:r>
      <w:r w:rsidRPr="005918BF">
        <w:t>5GMS System may cache this content for a configurable period of time.</w:t>
      </w:r>
    </w:p>
    <w:p w14:paraId="6A38B549" w14:textId="77777777" w:rsidR="00BC1B01" w:rsidRPr="005918BF" w:rsidRDefault="00BC1B01" w:rsidP="00BC1B01">
      <w:pPr>
        <w:pStyle w:val="B1"/>
      </w:pPr>
      <w:r w:rsidRPr="005918BF">
        <w:t>3.</w:t>
      </w:r>
      <w:r>
        <w:tab/>
        <w:t>Network-side components of the</w:t>
      </w:r>
      <w:r w:rsidRPr="005918BF">
        <w:t xml:space="preserve"> 5GMS System may manipulate the content according to </w:t>
      </w:r>
      <w:r>
        <w:t xml:space="preserve">rules </w:t>
      </w:r>
      <w:r w:rsidRPr="005918BF">
        <w:t xml:space="preserve">provisioned </w:t>
      </w:r>
      <w:r>
        <w:t xml:space="preserve">in </w:t>
      </w:r>
      <w:r w:rsidRPr="005918BF">
        <w:t xml:space="preserve">Content </w:t>
      </w:r>
      <w:r>
        <w:t>P</w:t>
      </w:r>
      <w:r w:rsidRPr="005918BF">
        <w:t xml:space="preserve">reparation </w:t>
      </w:r>
      <w:r>
        <w:t>Templaes</w:t>
      </w:r>
      <w:r w:rsidRPr="005918BF">
        <w:t xml:space="preserve"> (see clause 4.0.4).</w:t>
      </w:r>
    </w:p>
    <w:p w14:paraId="1C8F9E51" w14:textId="77777777" w:rsidR="00BC1B01" w:rsidRDefault="00BC1B01" w:rsidP="00BC1B01">
      <w:pPr>
        <w:pStyle w:val="B1"/>
      </w:pPr>
      <w:r w:rsidRPr="005918BF">
        <w:t>4.</w:t>
      </w:r>
      <w:r w:rsidRPr="005918BF">
        <w:tab/>
      </w:r>
      <w:r>
        <w:t>A network-side component of</w:t>
      </w:r>
      <w:r w:rsidRPr="005918BF">
        <w:t xml:space="preserve"> </w:t>
      </w:r>
      <w:r>
        <w:t>t</w:t>
      </w:r>
      <w:r w:rsidRPr="005918BF">
        <w:t>he 5GMS System makes the media content available for retrieval by the 5GMSu Application Provider (pull-based content</w:t>
      </w:r>
      <w:r>
        <w:t xml:space="preserve"> egest) or publishes it directly to the 5GMSu Application Provider (push-based content egest).</w:t>
      </w:r>
    </w:p>
    <w:p w14:paraId="4CB95960" w14:textId="77777777" w:rsidR="00BC1B01" w:rsidRDefault="00BC1B01" w:rsidP="003D1D6B">
      <w:pPr>
        <w:pStyle w:val="Heading3"/>
      </w:pPr>
      <w:bookmarkStart w:id="43" w:name="_Toc146217596"/>
      <w:r>
        <w:t>4.0.4</w:t>
      </w:r>
      <w:r>
        <w:tab/>
        <w:t>Content preparation</w:t>
      </w:r>
      <w:bookmarkEnd w:id="43"/>
    </w:p>
    <w:p w14:paraId="7DA68A71" w14:textId="77777777" w:rsidR="00BC1B01" w:rsidRDefault="00BC1B01" w:rsidP="00BC1B01">
      <w:pPr>
        <w:keepNext/>
      </w:pPr>
      <w:r>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791A17B2" w14:textId="77777777" w:rsidR="00BC1B01" w:rsidRDefault="00BC1B01" w:rsidP="00BC1B01">
      <w:pPr>
        <w:keepNext/>
      </w:pPr>
      <w:r>
        <w:t>When a 5GMSd Application Provider has provisioned the content preparation feature for downlink media streaming:</w:t>
      </w:r>
    </w:p>
    <w:p w14:paraId="790BF13C" w14:textId="77777777" w:rsidR="00BC1B01" w:rsidRDefault="00BC1B01" w:rsidP="00BC1B01">
      <w:pPr>
        <w:pStyle w:val="B1"/>
      </w:pPr>
      <w:r>
        <w:t>1.</w:t>
      </w:r>
      <w:r>
        <w:tab/>
        <w:t>Network-side components of the 5GMS System may manipulate ingested media content and may cache the manipulated content prior to serving it to the 5GMSd Client in the UE.</w:t>
      </w:r>
    </w:p>
    <w:p w14:paraId="5A328873" w14:textId="77777777" w:rsidR="00BC1B01" w:rsidRDefault="00BC1B01" w:rsidP="00BC1B01">
      <w:pPr>
        <w:keepNext/>
      </w:pPr>
      <w:r>
        <w:t>When a 5GMSu Application Provider has provisioned the content preparation feature for uplink media streaming:</w:t>
      </w:r>
    </w:p>
    <w:p w14:paraId="5FA99524" w14:textId="77777777" w:rsidR="00BC1B01" w:rsidRDefault="00BC1B01" w:rsidP="00BC1B01">
      <w:pPr>
        <w:pStyle w:val="B1"/>
      </w:pPr>
      <w:r>
        <w:t>1.</w:t>
      </w:r>
      <w:r>
        <w:tab/>
        <w:t>Network-side components of the 5GMS System may manipulate the media content ingested from the 5GMSu Client in the UE and may cache the manipulated content prior to egesting it to the 5GMSu Application Provider.</w:t>
      </w:r>
    </w:p>
    <w:p w14:paraId="07CB7F77" w14:textId="77777777" w:rsidR="00BC1B01" w:rsidRDefault="00BC1B01" w:rsidP="003D1D6B">
      <w:pPr>
        <w:pStyle w:val="Heading3"/>
      </w:pPr>
      <w:bookmarkStart w:id="44" w:name="_Toc146217597"/>
      <w:r>
        <w:lastRenderedPageBreak/>
        <w:t>4.0.5</w:t>
      </w:r>
      <w:r>
        <w:tab/>
        <w:t>Network assistance</w:t>
      </w:r>
      <w:bookmarkEnd w:id="44"/>
    </w:p>
    <w:p w14:paraId="24E5B599" w14:textId="77777777" w:rsidR="00BC1B01" w:rsidRDefault="00BC1B01" w:rsidP="00BC1B01">
      <w:pPr>
        <w:keepNext/>
        <w:keepLines/>
      </w:pPr>
      <w:r>
        <w:t>The network assistance feature is applicable to both downlink media streaming and uplink media streaming. It enables the 5GMS Client in the UE to interrogate or manipulate the network Quality of Service for an ongoing media streaming session.</w:t>
      </w:r>
    </w:p>
    <w:p w14:paraId="2D4AAA64" w14:textId="77777777" w:rsidR="00B47989" w:rsidRDefault="00B47989" w:rsidP="00B47989">
      <w:pPr>
        <w:keepNext/>
        <w:keepLines/>
      </w:pPr>
      <w:r>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5F46988E" w14:textId="77777777" w:rsidR="00BC1B01" w:rsidRDefault="00BC1B01" w:rsidP="00BC1B01">
      <w:pPr>
        <w:keepNext/>
        <w:keepLines/>
      </w:pPr>
      <w:r>
        <w:t>Two mechanisms for obtaining network assistance are defined in the present document: one based on interactions with the PCF via network-based components of the 5GMS System (</w:t>
      </w:r>
      <w:r w:rsidRPr="000A588E">
        <w:rPr>
          <w:i/>
          <w:iCs/>
        </w:rPr>
        <w:t>AF-based network assistance</w:t>
      </w:r>
      <w:r>
        <w:t>), the other based on ANBR signalling interactions between the UE modem and the RAN (</w:t>
      </w:r>
      <w:r w:rsidRPr="000A588E">
        <w:rPr>
          <w:i/>
          <w:iCs/>
        </w:rPr>
        <w:t>ANBR-based network assistance</w:t>
      </w:r>
      <w:r>
        <w:t>).</w:t>
      </w:r>
    </w:p>
    <w:p w14:paraId="325758E7" w14:textId="77777777" w:rsidR="00BC1B01" w:rsidRDefault="00BC1B01" w:rsidP="003D1D6B">
      <w:pPr>
        <w:pStyle w:val="TH"/>
      </w:pPr>
      <w:r>
        <w:object w:dxaOrig="17626" w:dyaOrig="7711" w14:anchorId="40C911B1">
          <v:shape id="_x0000_i1029" type="#_x0000_t75" style="width:438.75pt;height:191.25pt" o:ole="">
            <v:imagedata r:id="rId17" o:title=""/>
          </v:shape>
          <o:OLEObject Type="Embed" ProgID="Visio.Drawing.15" ShapeID="_x0000_i1029" DrawAspect="Content" ObjectID="_1764416187" r:id="rId18"/>
        </w:object>
      </w:r>
    </w:p>
    <w:p w14:paraId="5BFA5D2C" w14:textId="77777777" w:rsidR="00BC1B01" w:rsidRPr="005D294F" w:rsidRDefault="00BC1B01" w:rsidP="00BC1B01">
      <w:pPr>
        <w:pStyle w:val="TF"/>
      </w:pPr>
      <w:r>
        <w:t>Figure 4.0.5</w:t>
      </w:r>
      <w:r>
        <w:noBreakHyphen/>
        <w:t>1: High-level arrangement for network assistance feature</w:t>
      </w:r>
    </w:p>
    <w:p w14:paraId="2FEEF783" w14:textId="0D33CE46" w:rsidR="00B47989" w:rsidRDefault="005835B5" w:rsidP="00B47989">
      <w:pPr>
        <w:keepNext/>
      </w:pPr>
      <w:ins w:id="45" w:author="CR0082r1" w:date="2023-12-18T14:47:00Z">
        <w:r>
          <w:t>The following network assistance sub-features are defined in this release for both the AF-based and ANBR-based mechanisms</w:t>
        </w:r>
      </w:ins>
      <w:del w:id="46" w:author="CR0082r1" w:date="2023-12-18T14:47:00Z">
        <w:r w:rsidR="00B47989" w:rsidDel="005835B5">
          <w:delText>The following AF-based network assistance sub-features are defined in this release</w:delText>
        </w:r>
      </w:del>
      <w:r w:rsidR="00B47989">
        <w:t>:</w:t>
      </w:r>
    </w:p>
    <w:p w14:paraId="7D9A2318" w14:textId="77777777" w:rsidR="00B47989" w:rsidRDefault="00B47989" w:rsidP="00B47989">
      <w:pPr>
        <w:pStyle w:val="B1"/>
        <w:keepLines/>
      </w:pPr>
      <w:r>
        <w:t>1.</w:t>
      </w:r>
      <w:r>
        <w:tab/>
      </w:r>
      <w:r w:rsidRPr="005B253B">
        <w:rPr>
          <w:i/>
          <w:iCs/>
        </w:rPr>
        <w:t xml:space="preserve">Bit rate </w:t>
      </w:r>
      <w:r>
        <w:rPr>
          <w:i/>
          <w:iCs/>
        </w:rPr>
        <w:t xml:space="preserve">recommendation (or throughput </w:t>
      </w:r>
      <w:r w:rsidRPr="005B253B">
        <w:rPr>
          <w:i/>
          <w:iCs/>
        </w:rPr>
        <w:t>estimation</w:t>
      </w:r>
      <w:r>
        <w:rPr>
          <w:i/>
          <w:iCs/>
        </w:rPr>
        <w:t>)</w:t>
      </w:r>
      <w:r w:rsidRPr="005B253B">
        <w:rPr>
          <w:i/>
          <w:iCs/>
        </w:rPr>
        <w:t>.</w:t>
      </w:r>
      <w:r>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1D414D00" w14:textId="77777777" w:rsidR="00B47989" w:rsidRDefault="00B47989" w:rsidP="00B47989">
      <w:pPr>
        <w:pStyle w:val="B1"/>
      </w:pPr>
      <w:r>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w:t>
      </w:r>
      <w:del w:id="47" w:author="CR0082r1" w:date="2023-12-18T14:47:00Z">
        <w:r w:rsidDel="005835B5">
          <w:delText>s</w:delText>
        </w:r>
      </w:del>
      <w:r>
        <w:t xml:space="preserve"> within this bit rate budget. The media streaming Quality of Experience (QoE) is more stable and consistent as a consequence.</w:t>
      </w:r>
    </w:p>
    <w:p w14:paraId="6D33C773" w14:textId="258BD3E8" w:rsidR="00B47989" w:rsidRDefault="00B47989" w:rsidP="00B47989">
      <w:pPr>
        <w:pStyle w:val="B1"/>
      </w:pPr>
      <w:r>
        <w:t>2.</w:t>
      </w:r>
      <w:r>
        <w:tab/>
      </w:r>
      <w:r w:rsidRPr="002E7EB1">
        <w:rPr>
          <w:i/>
          <w:iCs/>
        </w:rPr>
        <w:t>Delivery</w:t>
      </w:r>
      <w:r w:rsidRPr="005B253B">
        <w:rPr>
          <w:i/>
          <w:iCs/>
        </w:rPr>
        <w:t xml:space="preserve"> boost.</w:t>
      </w:r>
      <w:r>
        <w:t xml:space="preserve"> The </w:t>
      </w:r>
      <w:r w:rsidRPr="0041465D">
        <w:t xml:space="preserve">5GMS Client </w:t>
      </w:r>
      <w:r>
        <w:t xml:space="preserve">speculatively </w:t>
      </w:r>
      <w:r w:rsidRPr="0041465D">
        <w:t>requests a</w:t>
      </w:r>
      <w:r>
        <w:t xml:space="preserve"> temporary boost to</w:t>
      </w:r>
      <w:r w:rsidRPr="0041465D">
        <w:t xml:space="preserve"> the bit rate </w:t>
      </w:r>
      <w:r>
        <w:t>of</w:t>
      </w:r>
      <w:r w:rsidRPr="0041465D">
        <w:t xml:space="preserve"> </w:t>
      </w:r>
      <w:r>
        <w:t>a</w:t>
      </w:r>
      <w:r w:rsidRPr="0041465D">
        <w:t xml:space="preserve"> media streaming session</w:t>
      </w:r>
      <w:r>
        <w:t xml:space="preserve"> from a network-side component of the </w:t>
      </w:r>
      <w:del w:id="48" w:author="CR0082r1" w:date="2023-12-18T14:47:00Z">
        <w:r w:rsidDel="005835B5">
          <w:delText xml:space="preserve"> </w:delText>
        </w:r>
      </w:del>
      <w:r>
        <w:t>5GMS System</w:t>
      </w:r>
      <w:r w:rsidRPr="0041465D">
        <w:t>.</w:t>
      </w:r>
      <w:r>
        <w:t xml:space="preserve">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7677676F" w14:textId="77777777" w:rsidR="00B47989" w:rsidRDefault="00B47989" w:rsidP="00B47989">
      <w:pPr>
        <w:pStyle w:val="B1"/>
      </w:pPr>
      <w:r>
        <w:tab/>
        <w:t>The 5GMS Client uses this temporary boost to speed up media streaming data transfer, for example to replenish a depleted downlink streaming buffer or to complete a download/upload faster than would otherwise be possible.</w:t>
      </w:r>
    </w:p>
    <w:p w14:paraId="5DC7F373" w14:textId="436C25FD" w:rsidR="00B47989" w:rsidDel="005835B5" w:rsidRDefault="00B47989" w:rsidP="00B47989">
      <w:pPr>
        <w:rPr>
          <w:del w:id="49" w:author="CR0082r1" w:date="2023-12-18T14:47:00Z"/>
        </w:rPr>
      </w:pPr>
      <w:del w:id="50" w:author="CR0082r1" w:date="2023-12-18T14:47:00Z">
        <w:r w:rsidDel="005835B5">
          <w:delText>ANBR-based bit rate recommendation is also defined for downlink media streaming (see clause 5.9.3).</w:delText>
        </w:r>
      </w:del>
    </w:p>
    <w:p w14:paraId="5AD372CB" w14:textId="67959D9E" w:rsidR="00B47989" w:rsidDel="005835B5" w:rsidRDefault="00B47989" w:rsidP="00B47989">
      <w:pPr>
        <w:rPr>
          <w:del w:id="51" w:author="CR0082r1" w:date="2023-12-18T14:47:00Z"/>
        </w:rPr>
      </w:pPr>
      <w:del w:id="52" w:author="CR0082r1" w:date="2023-12-18T14:47:00Z">
        <w:r w:rsidDel="005835B5">
          <w:delText>ANBR-based delivery boost is also defined for uplink media streaming (see clause 6.7).</w:delText>
        </w:r>
      </w:del>
    </w:p>
    <w:p w14:paraId="7CE7C4C9" w14:textId="77777777" w:rsidR="00B47989" w:rsidRDefault="00B47989" w:rsidP="00B47989">
      <w:r>
        <w:t>In addition, the use of network assistance by 5GMS Clients is logged by the 5GMS System, if suitably provisioned, is exposed by it to subscribing 5GMS Application Providers in the form of events (see also clause 4.0.12).</w:t>
      </w:r>
    </w:p>
    <w:p w14:paraId="611C78CC" w14:textId="77777777" w:rsidR="00BC1B01" w:rsidRDefault="00BC1B01" w:rsidP="003D1D6B">
      <w:pPr>
        <w:pStyle w:val="Heading3"/>
      </w:pPr>
      <w:bookmarkStart w:id="53" w:name="_Toc146217598"/>
      <w:r>
        <w:lastRenderedPageBreak/>
        <w:t>4.0.6</w:t>
      </w:r>
      <w:r>
        <w:tab/>
        <w:t>Dynamic policies</w:t>
      </w:r>
      <w:bookmarkEnd w:id="53"/>
    </w:p>
    <w:p w14:paraId="1C530A52" w14:textId="77777777" w:rsidR="00BC1B01" w:rsidRDefault="00BC1B01" w:rsidP="00BC1B01">
      <w:pPr>
        <w:keepNext/>
        <w:keepLines/>
      </w:pPr>
      <w:r>
        <w:t>The dynamic policies feature is applicable to both downlink media streaming and uplink media streaming. It enables the 5GMS Client in the UE to manipulate the network traffic handling policies for an ongoing media streaming session.</w:t>
      </w:r>
    </w:p>
    <w:p w14:paraId="38BFA7F5" w14:textId="6DF3BAE2" w:rsidR="00BC1B01" w:rsidRDefault="00BC1B01" w:rsidP="003D1D6B">
      <w:pPr>
        <w:pStyle w:val="TH"/>
      </w:pPr>
      <w:r>
        <w:object w:dxaOrig="17626" w:dyaOrig="5716" w14:anchorId="7CB8881E">
          <v:shape id="_x0000_i1030" type="#_x0000_t75" style="width:437.25pt;height:141.75pt" o:ole="">
            <v:imagedata r:id="rId19" o:title=""/>
          </v:shape>
          <o:OLEObject Type="Embed" ProgID="Visio.Drawing.15" ShapeID="_x0000_i1030" DrawAspect="Content" ObjectID="_1764416188" r:id="rId20"/>
        </w:object>
      </w:r>
    </w:p>
    <w:p w14:paraId="2B9B3660" w14:textId="77777777" w:rsidR="00BC1B01" w:rsidRDefault="00BC1B01" w:rsidP="003D1D6B">
      <w:pPr>
        <w:pStyle w:val="NF"/>
      </w:pPr>
      <w:bookmarkStart w:id="54" w:name="_Hlk135754579"/>
      <w:r>
        <w:t>NOTE:</w:t>
      </w:r>
      <w:r>
        <w:tab/>
        <w:t>The PCF is accessed via the NEF when the 5GMS network services are deployed outside the Trusted DN.</w:t>
      </w:r>
    </w:p>
    <w:bookmarkEnd w:id="54"/>
    <w:p w14:paraId="19F8CF74" w14:textId="77777777" w:rsidR="00BC1B01" w:rsidRDefault="00BC1B01" w:rsidP="00BC1B01">
      <w:pPr>
        <w:pStyle w:val="TF"/>
      </w:pPr>
      <w:r>
        <w:t>Figure 4.0.6</w:t>
      </w:r>
      <w:r>
        <w:noBreakHyphen/>
        <w:t>1: High-level arrangement for dynamic policies</w:t>
      </w:r>
    </w:p>
    <w:p w14:paraId="793B4804" w14:textId="77777777" w:rsidR="00BC1B01" w:rsidRDefault="00BC1B01" w:rsidP="00BC1B01">
      <w:r>
        <w:t>In addition, the use of dynamic policies by 5GMS Clients is logged by the 5GMS System and, if suitably provisioned, is exposed by it to subscribing 5GMS Application Providers in the form of events (see also clause 4.0.12).</w:t>
      </w:r>
    </w:p>
    <w:p w14:paraId="7246A81A" w14:textId="77777777" w:rsidR="00BC1B01" w:rsidRDefault="00BC1B01" w:rsidP="003D1D6B">
      <w:pPr>
        <w:pStyle w:val="Heading3"/>
      </w:pPr>
      <w:bookmarkStart w:id="55" w:name="_Toc146217599"/>
      <w:r>
        <w:t>4.0.7</w:t>
      </w:r>
      <w:r>
        <w:tab/>
        <w:t>Remote control</w:t>
      </w:r>
      <w:bookmarkEnd w:id="55"/>
    </w:p>
    <w:p w14:paraId="1BABE7F5" w14:textId="77777777" w:rsidR="00BC1B01" w:rsidRDefault="00BC1B01" w:rsidP="00BC1B01">
      <w:pPr>
        <w:keepNext/>
      </w:pPr>
      <w:r>
        <w:t>The remote control feature is applicable to uplink media streaming only. While high-level procedures for integrating this feature into 5G Media Streaming are specified in clause 6.6 of the present document, i</w:t>
      </w:r>
      <w:r w:rsidRPr="005B253B">
        <w:t>t is not further defined in this release.</w:t>
      </w:r>
    </w:p>
    <w:p w14:paraId="2CEE54E2" w14:textId="77777777" w:rsidR="00BC1B01" w:rsidRDefault="00BC1B01" w:rsidP="003D1D6B">
      <w:pPr>
        <w:pStyle w:val="Heading3"/>
      </w:pPr>
      <w:bookmarkStart w:id="56" w:name="_Toc146217600"/>
      <w:r>
        <w:t>4.0.8</w:t>
      </w:r>
      <w:r>
        <w:tab/>
        <w:t>Consumption reporting</w:t>
      </w:r>
      <w:bookmarkEnd w:id="56"/>
    </w:p>
    <w:p w14:paraId="4E3B2264" w14:textId="77777777" w:rsidR="00BC1B01" w:rsidRDefault="00BC1B01" w:rsidP="00BC1B01">
      <w:pPr>
        <w:keepNext/>
      </w:pPr>
      <w:r>
        <w:t>The consumption reporting feature is applicable to downlink media streaming only in this release. It allows consumption of downlink media streaming to be logged by the 5GMS System and exposed for analysis.</w:t>
      </w:r>
    </w:p>
    <w:p w14:paraId="4DA32A52" w14:textId="286B76EA" w:rsidR="00BC1B01" w:rsidRDefault="00BC1B01" w:rsidP="003D1D6B">
      <w:pPr>
        <w:pStyle w:val="TH"/>
      </w:pPr>
      <w:r>
        <w:object w:dxaOrig="17626" w:dyaOrig="4021" w14:anchorId="4E4AD86A">
          <v:shape id="_x0000_i1031" type="#_x0000_t75" style="width:437.25pt;height:99.75pt" o:ole="">
            <v:imagedata r:id="rId21" o:title=""/>
          </v:shape>
          <o:OLEObject Type="Embed" ProgID="Visio.Drawing.15" ShapeID="_x0000_i1031" DrawAspect="Content" ObjectID="_1764416189" r:id="rId22"/>
        </w:object>
      </w:r>
      <w:r>
        <w:fldChar w:fldCharType="begin"/>
      </w:r>
      <w:r w:rsidR="00000000">
        <w:fldChar w:fldCharType="separate"/>
      </w:r>
      <w:r>
        <w:fldChar w:fldCharType="end"/>
      </w:r>
    </w:p>
    <w:p w14:paraId="079B7D62" w14:textId="77777777" w:rsidR="00BC1B01" w:rsidRPr="005D294F" w:rsidRDefault="00BC1B01" w:rsidP="00BC1B01">
      <w:pPr>
        <w:pStyle w:val="TF"/>
      </w:pPr>
      <w:r>
        <w:t>Figure 4.0.8</w:t>
      </w:r>
      <w:r>
        <w:noBreakHyphen/>
        <w:t>1: High-level arrangement for consumption reporting feature</w:t>
      </w:r>
    </w:p>
    <w:p w14:paraId="7325DA29" w14:textId="77777777" w:rsidR="00BC1B01" w:rsidRDefault="00BC1B01" w:rsidP="00BC1B01">
      <w:pPr>
        <w:keepNext/>
      </w:pPr>
      <w:r>
        <w:t>When a 5GMSd Application Provider has provisioned the consumption reporting feature for downlink media streaming:</w:t>
      </w:r>
    </w:p>
    <w:p w14:paraId="0E2F54A1" w14:textId="77777777" w:rsidR="00BC1B01" w:rsidRDefault="00BC1B01" w:rsidP="00BC1B01">
      <w:pPr>
        <w:pStyle w:val="B1"/>
      </w:pPr>
      <w:r>
        <w:t>1.</w:t>
      </w:r>
      <w:r>
        <w:tab/>
        <w:t>The 5GMSd Client reports consumption of media that is part of downlink media streaming sessions to a network-side component of the 5GMS System.</w:t>
      </w:r>
    </w:p>
    <w:p w14:paraId="48CE502C" w14:textId="77777777" w:rsidR="00BC1B01" w:rsidRDefault="00BC1B01" w:rsidP="00BC1B01">
      <w:r>
        <w:t>In addition, the data contained in consumption reports may be exposed by the 5GMS System in the form of events to subscribing 5GMS Application Providers (see also clause 4.0.12).</w:t>
      </w:r>
    </w:p>
    <w:p w14:paraId="2DE67DDB" w14:textId="77777777" w:rsidR="00BC1B01" w:rsidRDefault="00BC1B01" w:rsidP="00527CBD">
      <w:pPr>
        <w:pStyle w:val="Heading3"/>
      </w:pPr>
      <w:bookmarkStart w:id="57" w:name="_Toc146217601"/>
      <w:r>
        <w:lastRenderedPageBreak/>
        <w:t>4.0.9</w:t>
      </w:r>
      <w:r>
        <w:tab/>
        <w:t>QoE metrics reporting</w:t>
      </w:r>
      <w:bookmarkEnd w:id="57"/>
    </w:p>
    <w:p w14:paraId="7E76F42D" w14:textId="77777777" w:rsidR="00BC1B01" w:rsidRDefault="00BC1B01" w:rsidP="00BC1B01">
      <w:pPr>
        <w:keepNext/>
      </w:pPr>
      <w:r>
        <w:t>The QoE metrics reporting feature is applicable to downlink media streaming only in this release. It allows the Quality of Experience of media streaming sessions to be logged by the 5GMS System and exposed for analysis.</w:t>
      </w:r>
    </w:p>
    <w:p w14:paraId="34825656" w14:textId="77777777" w:rsidR="00BC1B01" w:rsidRDefault="00BC1B01" w:rsidP="00BC1B01">
      <w:pPr>
        <w:keepNext/>
        <w:keepLines/>
      </w:pPr>
      <w:r>
        <w:t>Two mechanisms for reporting downlink QoE metrics are defined in the present document: one that involves reports being sent to the OAM via the RAN (</w:t>
      </w:r>
      <w:r>
        <w:rPr>
          <w:i/>
          <w:iCs/>
        </w:rPr>
        <w:t>RAN</w:t>
      </w:r>
      <w:r w:rsidRPr="000A588E">
        <w:rPr>
          <w:i/>
          <w:iCs/>
        </w:rPr>
        <w:t xml:space="preserve">-based </w:t>
      </w:r>
      <w:r>
        <w:rPr>
          <w:i/>
          <w:iCs/>
        </w:rPr>
        <w:t>QoE metrics reporting</w:t>
      </w:r>
      <w:r>
        <w:t>, see clause 5.5.2), the other involving reports sent to the network-based components of the 5GMS System (</w:t>
      </w:r>
      <w:r w:rsidRPr="000A588E">
        <w:rPr>
          <w:i/>
          <w:iCs/>
        </w:rPr>
        <w:t xml:space="preserve">AF-based </w:t>
      </w:r>
      <w:r>
        <w:rPr>
          <w:i/>
          <w:iCs/>
        </w:rPr>
        <w:t>QoE metrics reporting</w:t>
      </w:r>
      <w:r>
        <w:t>, see clause 5.5.3).</w:t>
      </w:r>
    </w:p>
    <w:bookmarkStart w:id="58" w:name="_Hlk135672405"/>
    <w:p w14:paraId="073701FA" w14:textId="32F61AFB" w:rsidR="00BC1B01" w:rsidRDefault="00BC1B01" w:rsidP="003D1D6B">
      <w:pPr>
        <w:pStyle w:val="TH"/>
      </w:pPr>
      <w:r>
        <w:object w:dxaOrig="17630" w:dyaOrig="6011" w14:anchorId="285D3B8B">
          <v:shape id="_x0000_i1032" type="#_x0000_t75" style="width:428.25pt;height:146.25pt" o:ole="">
            <v:imagedata r:id="rId23" o:title=""/>
          </v:shape>
          <o:OLEObject Type="Embed" ProgID="Visio.Drawing.15" ShapeID="_x0000_i1032" DrawAspect="Content" ObjectID="_1764416190" r:id="rId24"/>
        </w:object>
      </w:r>
      <w:bookmarkEnd w:id="58"/>
    </w:p>
    <w:p w14:paraId="64539A67" w14:textId="77777777" w:rsidR="00BC1B01" w:rsidRPr="005D294F" w:rsidRDefault="00BC1B01" w:rsidP="00BC1B01">
      <w:pPr>
        <w:pStyle w:val="TF"/>
      </w:pPr>
      <w:r>
        <w:t>Figure 4.0.9</w:t>
      </w:r>
      <w:r>
        <w:noBreakHyphen/>
        <w:t>1: High-level arrangement for QoE metrics reporting feature</w:t>
      </w:r>
    </w:p>
    <w:p w14:paraId="76573F4D" w14:textId="77777777" w:rsidR="00BC1B01" w:rsidRDefault="00BC1B01" w:rsidP="00BC1B01">
      <w:pPr>
        <w:keepNext/>
      </w:pPr>
      <w:r>
        <w:t>When a 5GMS Application Provider has provisioned the QoE metrics reporting feature for media streaming:</w:t>
      </w:r>
    </w:p>
    <w:p w14:paraId="0C245DAB" w14:textId="77777777" w:rsidR="00BC1B01" w:rsidRDefault="00BC1B01" w:rsidP="00BC1B01">
      <w:pPr>
        <w:pStyle w:val="B1"/>
      </w:pPr>
      <w:r>
        <w:t>1.</w:t>
      </w:r>
      <w:r>
        <w:tab/>
        <w:t>The 5GMS Client reports QoE metrics that it has collected during media streaming sessions to a network-side component of the 5GMS System.</w:t>
      </w:r>
    </w:p>
    <w:p w14:paraId="6A2A23CA" w14:textId="77777777" w:rsidR="00BC1B01" w:rsidRDefault="00BC1B01" w:rsidP="00BC1B01">
      <w:r>
        <w:t>In addition, the data contained in AF-based QoE metrics reports may be exposed by the 5GMS System to subscribing 5GMS Application Providers in the form of events</w:t>
      </w:r>
      <w:bookmarkStart w:id="59" w:name="_Hlk135758399"/>
      <w:r>
        <w:t xml:space="preserve"> (see also clause 4.0.12)</w:t>
      </w:r>
      <w:bookmarkEnd w:id="59"/>
      <w:r>
        <w:t>.</w:t>
      </w:r>
    </w:p>
    <w:p w14:paraId="6DABDED6" w14:textId="77777777" w:rsidR="00BC1B01" w:rsidRDefault="00BC1B01" w:rsidP="00BC1B01">
      <w:pPr>
        <w:pStyle w:val="Heading3"/>
      </w:pPr>
      <w:bookmarkStart w:id="60" w:name="_Toc146217602"/>
      <w:r w:rsidRPr="005A2AC9">
        <w:t>4.0.10</w:t>
      </w:r>
      <w:r>
        <w:tab/>
        <w:t>Edge processing</w:t>
      </w:r>
      <w:bookmarkEnd w:id="60"/>
    </w:p>
    <w:p w14:paraId="7590AB81" w14:textId="77777777" w:rsidR="00BC1B01" w:rsidRDefault="00BC1B01" w:rsidP="00BC1B01">
      <w:r>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4A106621" w14:textId="77777777" w:rsidR="00BC1B01" w:rsidRDefault="00BC1B01" w:rsidP="00BC1B01">
      <w:pPr>
        <w:pStyle w:val="Heading3"/>
      </w:pPr>
      <w:bookmarkStart w:id="61" w:name="_Toc146217603"/>
      <w:r>
        <w:t>4.0.11</w:t>
      </w:r>
      <w:r>
        <w:tab/>
        <w:t>eMBMS delivery</w:t>
      </w:r>
      <w:bookmarkEnd w:id="61"/>
    </w:p>
    <w:p w14:paraId="722AD9F9" w14:textId="77777777" w:rsidR="00BC1B01" w:rsidRDefault="00BC1B01" w:rsidP="00BC1B01">
      <w:r>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70F92B6D" w14:textId="77777777" w:rsidR="00BC1B01" w:rsidRDefault="00BC1B01" w:rsidP="00BC1B01">
      <w:pPr>
        <w:pStyle w:val="Heading3"/>
      </w:pPr>
      <w:bookmarkStart w:id="62" w:name="_Toc146217604"/>
      <w:r>
        <w:t>4.0.12</w:t>
      </w:r>
      <w:r>
        <w:tab/>
        <w:t>Data collection, reporting and exposure</w:t>
      </w:r>
      <w:bookmarkEnd w:id="62"/>
    </w:p>
    <w:p w14:paraId="2203EC1C" w14:textId="77777777" w:rsidR="00BC1B01" w:rsidRPr="005A2AC9" w:rsidRDefault="00BC1B01" w:rsidP="00BC1B01">
      <w:r>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20734B">
        <w:rPr>
          <w:i/>
          <w:iCs/>
        </w:rPr>
        <w:t>Events</w:t>
      </w:r>
      <w:r>
        <w:t>. This feature is defined in clause 4.7 and high-level procedures are defined in clause 5.11 (for downlink media streaming) and clause 6.8 (for uplink media streaming).</w:t>
      </w:r>
    </w:p>
    <w:p w14:paraId="0C51658D" w14:textId="0619F62B" w:rsidR="00BE02A0" w:rsidRPr="00CA7246" w:rsidRDefault="00BE02A0" w:rsidP="00DD54CD">
      <w:pPr>
        <w:pStyle w:val="Heading2"/>
      </w:pPr>
      <w:bookmarkStart w:id="63" w:name="_Toc146217605"/>
      <w:r w:rsidRPr="00CA7246">
        <w:lastRenderedPageBreak/>
        <w:t>4.1</w:t>
      </w:r>
      <w:r w:rsidRPr="00CA7246">
        <w:tab/>
      </w:r>
      <w:r w:rsidR="00BC1B01">
        <w:t>General service</w:t>
      </w:r>
      <w:r w:rsidRPr="00CA7246">
        <w:t xml:space="preserve"> </w:t>
      </w:r>
      <w:r w:rsidR="00BC1B01">
        <w:t>a</w:t>
      </w:r>
      <w:r w:rsidRPr="00CA7246">
        <w:t>rchitecture</w:t>
      </w:r>
      <w:bookmarkEnd w:id="63"/>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33" type="#_x0000_t75" style="width:481.5pt;height:205.5pt" o:ole="">
            <v:imagedata r:id="rId25" o:title=""/>
          </v:shape>
          <o:OLEObject Type="Embed" ProgID="Visio.Drawing.15" ShapeID="_x0000_i1033" DrawAspect="Content" ObjectID="_1764416191" r:id="rId26"/>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34" type="#_x0000_t75" style="width:480pt;height:226.5pt" o:ole="">
            <v:imagedata r:id="rId27" o:title="" cropbottom="-2450f"/>
          </v:shape>
          <o:OLEObject Type="Embed" ProgID="Visio.Drawing.15" ShapeID="_x0000_i1034" DrawAspect="Content" ObjectID="_1764416192" r:id="rId28"/>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64" w:name="_Toc146217606"/>
      <w:r w:rsidRPr="00CA7246">
        <w:t>4.2</w:t>
      </w:r>
      <w:r w:rsidRPr="00CA7246">
        <w:tab/>
        <w:t>5G Unicast Downlink Media Streaming Architecture</w:t>
      </w:r>
      <w:bookmarkEnd w:id="64"/>
    </w:p>
    <w:p w14:paraId="085DFFA7" w14:textId="22C1FA82" w:rsidR="00BE02A0" w:rsidRPr="00CA7246" w:rsidRDefault="00BE02A0" w:rsidP="00DD54CD">
      <w:pPr>
        <w:pStyle w:val="Heading3"/>
      </w:pPr>
      <w:bookmarkStart w:id="65" w:name="_Toc146217607"/>
      <w:r w:rsidRPr="00CA7246">
        <w:t>4.2.1</w:t>
      </w:r>
      <w:r w:rsidRPr="00CA7246">
        <w:tab/>
        <w:t xml:space="preserve">Standalone </w:t>
      </w:r>
      <w:r w:rsidR="00CA4E04">
        <w:t>-</w:t>
      </w:r>
      <w:r w:rsidRPr="00CA7246">
        <w:t xml:space="preserve"> Non-Roaming</w:t>
      </w:r>
      <w:bookmarkEnd w:id="65"/>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lastRenderedPageBreak/>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35" type="#_x0000_t75" style="width:481.5pt;height:204pt" o:ole="">
            <v:imagedata r:id="rId29" o:title=""/>
          </v:shape>
          <o:OLEObject Type="Embed" ProgID="Visio.Drawing.15" ShapeID="_x0000_i1035" DrawAspect="Content" ObjectID="_1764416193" r:id="rId30"/>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6" type="#_x0000_t75" style="width:480.75pt;height:204pt" o:ole="">
            <v:imagedata r:id="rId31" o:title=""/>
          </v:shape>
          <o:OLEObject Type="Embed" ProgID="Visio.Drawing.15" ShapeID="_x0000_i1036" DrawAspect="Content" ObjectID="_1764416194" r:id="rId32"/>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66" w:name="_Toc146217608"/>
      <w:r w:rsidRPr="00CA7246">
        <w:t>4.2.2</w:t>
      </w:r>
      <w:r w:rsidRPr="00CA7246">
        <w:tab/>
        <w:t>UE 5GMSd Functions</w:t>
      </w:r>
      <w:bookmarkEnd w:id="66"/>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7" type="#_x0000_t75" style="width:481.5pt;height:266.25pt" o:ole="">
            <v:imagedata r:id="rId33" o:title=""/>
          </v:shape>
          <o:OLEObject Type="Embed" ProgID="Visio.Drawing.15" ShapeID="_x0000_i1037" DrawAspect="Content" ObjectID="_1764416195" r:id="rId34"/>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8" type="#_x0000_t75" style="width:481.5pt;height:251.25pt" o:ole="">
            <v:imagedata r:id="rId35" o:title=""/>
          </v:shape>
          <o:OLEObject Type="Embed" ProgID="Visio.Drawing.15" ShapeID="_x0000_i1038" DrawAspect="Content" ObjectID="_1764416196" r:id="rId36"/>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67" w:name="_Toc146217609"/>
      <w:r w:rsidRPr="00CA7246">
        <w:t>4.2.3</w:t>
      </w:r>
      <w:r w:rsidRPr="00CA7246">
        <w:tab/>
        <w:t>Service Access Information for Downlink Media Streaming</w:t>
      </w:r>
      <w:bookmarkEnd w:id="67"/>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lastRenderedPageBreak/>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66D8A"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Default="00B66D8A" w:rsidP="00F01CD6">
            <w:pPr>
              <w:pStyle w:val="TAL"/>
              <w:rPr>
                <w:lang w:eastAsia="zh-CN"/>
              </w:rPr>
            </w:pPr>
            <w:r>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Default="00B66D8A" w:rsidP="00F01CD6">
            <w:pPr>
              <w:pStyle w:val="TAL"/>
              <w:rPr>
                <w:lang w:eastAsia="zh-CN"/>
              </w:rPr>
            </w:pPr>
            <w:r>
              <w:rPr>
                <w:lang w:eastAsia="zh-CN"/>
              </w:rPr>
              <w:t>A list of network slice(s) for which metrics collection and reporting shall be executed for this metrics configuration set.</w:t>
            </w:r>
          </w:p>
          <w:p w14:paraId="25A9BF40" w14:textId="77777777" w:rsidR="00B66D8A" w:rsidRDefault="00B66D8A" w:rsidP="00F01CD6">
            <w:pPr>
              <w:pStyle w:val="TAL"/>
              <w:rPr>
                <w:lang w:eastAsia="zh-CN"/>
              </w:rPr>
            </w:pPr>
            <w:r>
              <w:rPr>
                <w:lang w:eastAsia="zh-CN"/>
              </w:rPr>
              <w:t>If not specified, the metrics collection and reporting shall be done for all network slices.</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68" w:name="_Toc146217610"/>
      <w:r w:rsidRPr="00CA7246">
        <w:lastRenderedPageBreak/>
        <w:t>4.3</w:t>
      </w:r>
      <w:r w:rsidRPr="00CA7246">
        <w:tab/>
        <w:t>5G Uplink Media Streaming Architecture</w:t>
      </w:r>
      <w:bookmarkEnd w:id="68"/>
    </w:p>
    <w:p w14:paraId="2FD6A71C" w14:textId="77777777" w:rsidR="00BE02A0" w:rsidRPr="00CA7246" w:rsidRDefault="00BE02A0" w:rsidP="00DD54CD">
      <w:pPr>
        <w:pStyle w:val="Heading3"/>
      </w:pPr>
      <w:bookmarkStart w:id="69" w:name="_Toc146217611"/>
      <w:r w:rsidRPr="00CA7246">
        <w:t>4.3.1</w:t>
      </w:r>
      <w:r w:rsidRPr="00CA7246">
        <w:tab/>
        <w:t>Media Architecture</w:t>
      </w:r>
      <w:bookmarkEnd w:id="69"/>
    </w:p>
    <w:p w14:paraId="58D5A254" w14:textId="77777777" w:rsidR="00BE02A0" w:rsidRPr="00CA7246" w:rsidRDefault="00BE02A0" w:rsidP="003774E0">
      <w:pPr>
        <w:keepNext/>
      </w:pPr>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9" type="#_x0000_t75" style="width:481.5pt;height:204pt" o:ole="">
            <v:imagedata r:id="rId37" o:title=""/>
          </v:shape>
          <o:OLEObject Type="Embed" ProgID="Visio.Drawing.15" ShapeID="_x0000_i1039" DrawAspect="Content" ObjectID="_1764416197" r:id="rId38"/>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40" type="#_x0000_t75" style="width:480.75pt;height:204pt" o:ole="">
            <v:imagedata r:id="rId39" o:title=""/>
          </v:shape>
          <o:OLEObject Type="Embed" ProgID="Visio.Drawing.15" ShapeID="_x0000_i1040" DrawAspect="Content" ObjectID="_1764416198" r:id="rId40"/>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lastRenderedPageBreak/>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70" w:name="_Toc146217612"/>
      <w:r w:rsidRPr="00CA7246">
        <w:t>4.3.2</w:t>
      </w:r>
      <w:r w:rsidRPr="00CA7246">
        <w:tab/>
        <w:t>UE Media Functions</w:t>
      </w:r>
      <w:bookmarkEnd w:id="70"/>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41" type="#_x0000_t75" style="width:482.25pt;height:252.75pt" o:ole="">
            <v:imagedata r:id="rId41" o:title=""/>
          </v:shape>
          <o:OLEObject Type="Embed" ProgID="Visio.Drawing.15" ShapeID="_x0000_i1041" DrawAspect="Content" ObjectID="_1764416199" r:id="rId42"/>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71" w:name="_Toc146217613"/>
      <w:r w:rsidRPr="00CA7246">
        <w:t>4.4</w:t>
      </w:r>
      <w:r w:rsidRPr="00CA7246">
        <w:tab/>
        <w:t>Network Slicing for Downlink Media Streaming</w:t>
      </w:r>
      <w:bookmarkEnd w:id="71"/>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72" w:name="_Toc146217614"/>
      <w:r w:rsidRPr="00CA7246">
        <w:lastRenderedPageBreak/>
        <w:t>4.5</w:t>
      </w:r>
      <w:r w:rsidRPr="00CA7246">
        <w:tab/>
        <w:t>5G Media Streaming architecture extensions for Edge Computing</w:t>
      </w:r>
      <w:bookmarkEnd w:id="72"/>
    </w:p>
    <w:p w14:paraId="44549EC2" w14:textId="77777777" w:rsidR="00BE02A0" w:rsidRPr="00CA7246" w:rsidRDefault="00BE02A0" w:rsidP="00DD54CD">
      <w:pPr>
        <w:pStyle w:val="Heading3"/>
      </w:pPr>
      <w:bookmarkStart w:id="73" w:name="_Toc146217615"/>
      <w:r w:rsidRPr="00CA7246">
        <w:t>4.5.1</w:t>
      </w:r>
      <w:r w:rsidRPr="00CA7246">
        <w:tab/>
        <w:t>Introduction</w:t>
      </w:r>
      <w:bookmarkEnd w:id="73"/>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74" w:name="_Toc146217616"/>
      <w:r w:rsidRPr="00CA7246">
        <w:t>4.5.2</w:t>
      </w:r>
      <w:r w:rsidRPr="00CA7246">
        <w:tab/>
        <w:t>Extended 5GMS Architecture for Edge Computing</w:t>
      </w:r>
      <w:bookmarkEnd w:id="74"/>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5835B5" w:rsidP="00DD54CD">
      <w:pPr>
        <w:pStyle w:val="TH"/>
      </w:pPr>
      <w:r>
        <w:rPr>
          <w:noProof/>
          <w:lang w:val="en-US" w:eastAsia="zh-CN"/>
        </w:rPr>
        <w:pict w14:anchorId="3F801C76">
          <v:shape id="Picture 11" o:spid="_x0000_i1042" type="#_x0000_t75" style="width:484.5pt;height:343.5pt;visibility:visible;mso-wrap-style:square">
            <v:imagedata r:id="rId43"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75" w:name="_Toc146217617"/>
      <w:r w:rsidRPr="00CA7246">
        <w:t>4.5.3</w:t>
      </w:r>
      <w:r w:rsidRPr="00CA7246">
        <w:tab/>
        <w:t>Provisioning and Service Information</w:t>
      </w:r>
      <w:bookmarkEnd w:id="75"/>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76" w:name="_Toc146217618"/>
      <w:r w:rsidRPr="00CA7246">
        <w:t>4.5.4</w:t>
      </w:r>
      <w:r w:rsidRPr="00CA7246">
        <w:tab/>
        <w:t>Edge application context for 5GMS functions</w:t>
      </w:r>
      <w:bookmarkEnd w:id="76"/>
    </w:p>
    <w:p w14:paraId="33ABB87F" w14:textId="77777777" w:rsidR="00BE02A0" w:rsidRPr="00CA7246" w:rsidRDefault="00BE02A0" w:rsidP="00DD54CD">
      <w:pPr>
        <w:pStyle w:val="Heading4"/>
      </w:pPr>
      <w:bookmarkStart w:id="77" w:name="_Toc146217619"/>
      <w:r w:rsidRPr="00CA7246">
        <w:t>4.5.4.1</w:t>
      </w:r>
      <w:r w:rsidRPr="00CA7246">
        <w:tab/>
        <w:t>5GMS AF context</w:t>
      </w:r>
      <w:bookmarkEnd w:id="77"/>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78" w:name="_Toc146217620"/>
      <w:r w:rsidRPr="00CA7246">
        <w:t>4.5.4.2</w:t>
      </w:r>
      <w:r w:rsidRPr="00CA7246">
        <w:tab/>
        <w:t>5GMS AS context</w:t>
      </w:r>
      <w:bookmarkEnd w:id="78"/>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79" w:name="_Toc146217621"/>
      <w:r w:rsidRPr="00CA7246">
        <w:lastRenderedPageBreak/>
        <w:t>4.6</w:t>
      </w:r>
      <w:r w:rsidRPr="00CA7246">
        <w:tab/>
        <w:t>5G Downlink Media Streaming via eMBMS</w:t>
      </w:r>
      <w:bookmarkEnd w:id="79"/>
    </w:p>
    <w:p w14:paraId="4F1BD91F" w14:textId="77777777" w:rsidR="00BE02A0" w:rsidRPr="00CA7246" w:rsidRDefault="00BE02A0" w:rsidP="00DD54CD">
      <w:pPr>
        <w:pStyle w:val="Heading3"/>
      </w:pPr>
      <w:bookmarkStart w:id="80" w:name="_Toc146217622"/>
      <w:r w:rsidRPr="00CA7246">
        <w:t>4.6.1</w:t>
      </w:r>
      <w:r w:rsidRPr="00CA7246">
        <w:tab/>
        <w:t>Architecture for 5G Downlink Media Streaming over eMBMS</w:t>
      </w:r>
      <w:bookmarkEnd w:id="80"/>
    </w:p>
    <w:p w14:paraId="7A65682E" w14:textId="77777777" w:rsidR="00BE02A0" w:rsidRPr="00CA7246" w:rsidRDefault="00BE02A0" w:rsidP="003774E0">
      <w:pPr>
        <w:keepNext/>
      </w:pPr>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43" type="#_x0000_t75" style="width:480.75pt;height:313.5pt" o:ole="">
            <v:imagedata r:id="rId44" o:title=""/>
          </v:shape>
          <o:OLEObject Type="Embed" ProgID="Visio.Drawing.15" ShapeID="_x0000_i1043" DrawAspect="Content" ObjectID="_1764416200" r:id="rId45"/>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lastRenderedPageBreak/>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81" w:name="_Toc146217623"/>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81"/>
    </w:p>
    <w:p w14:paraId="141DCC05" w14:textId="77777777" w:rsidR="00BE02A0" w:rsidRPr="00CA7246" w:rsidDel="003066FB" w:rsidRDefault="00BE02A0" w:rsidP="00DD54CD">
      <w:pPr>
        <w:pStyle w:val="Heading4"/>
      </w:pPr>
      <w:bookmarkStart w:id="82" w:name="_Toc146217624"/>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82"/>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83" w:name="_Toc146217625"/>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83"/>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84" w:name="_Toc146217626"/>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84"/>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85" w:name="_Toc146217627"/>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85"/>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86" w:name="_Toc146217628"/>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86"/>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lastRenderedPageBreak/>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87" w:name="_Toc146217629"/>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87"/>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88" w:name="_Toc146217630"/>
      <w:r w:rsidRPr="00CA7246" w:rsidDel="003066FB">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88"/>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89" w:name="_Toc146217631"/>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89"/>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90" w:name="_Toc146217632"/>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90"/>
    </w:p>
    <w:p w14:paraId="7C294C71" w14:textId="77777777" w:rsidR="00BE02A0" w:rsidRPr="00CA7246" w:rsidRDefault="00BE02A0" w:rsidP="00DD54CD">
      <w:pPr>
        <w:pStyle w:val="Heading4"/>
      </w:pPr>
      <w:bookmarkStart w:id="91" w:name="_Toc146217633"/>
      <w:r w:rsidRPr="00CA7246">
        <w:t>4.6.3.1</w:t>
      </w:r>
      <w:r w:rsidRPr="00CA7246">
        <w:tab/>
        <w:t>Usage of xMB-C</w:t>
      </w:r>
      <w:bookmarkEnd w:id="91"/>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92" w:name="_Toc146217634"/>
      <w:r w:rsidRPr="00CA7246">
        <w:t>4.6.3.2</w:t>
      </w:r>
      <w:r w:rsidRPr="00CA7246">
        <w:tab/>
        <w:t>Usage of xMB-U</w:t>
      </w:r>
      <w:bookmarkEnd w:id="92"/>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93" w:name="_Toc146217635"/>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93"/>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94" w:name="_Toc146217636"/>
      <w:r w:rsidRPr="00CA7246" w:rsidDel="003066FB">
        <w:t>4.</w:t>
      </w:r>
      <w:r w:rsidRPr="00CA7246">
        <w:t>6</w:t>
      </w:r>
      <w:r w:rsidRPr="00CA7246" w:rsidDel="003066FB">
        <w:t>.3.</w:t>
      </w:r>
      <w:r w:rsidRPr="00CA7246">
        <w:t>4</w:t>
      </w:r>
      <w:r w:rsidRPr="00CA7246" w:rsidDel="003066FB">
        <w:tab/>
      </w:r>
      <w:r w:rsidRPr="00CA7246">
        <w:t>Usage of MBMS-API-C</w:t>
      </w:r>
      <w:bookmarkEnd w:id="94"/>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95" w:name="_Toc146217637"/>
      <w:r w:rsidRPr="00CA7246" w:rsidDel="003066FB">
        <w:t>4.</w:t>
      </w:r>
      <w:r w:rsidRPr="00CA7246">
        <w:t>6</w:t>
      </w:r>
      <w:r w:rsidRPr="00CA7246" w:rsidDel="003066FB">
        <w:t>.3.</w:t>
      </w:r>
      <w:r w:rsidRPr="00CA7246">
        <w:t>5</w:t>
      </w:r>
      <w:r w:rsidRPr="00CA7246" w:rsidDel="003066FB">
        <w:tab/>
      </w:r>
      <w:r w:rsidRPr="00CA7246">
        <w:t>Usage of MBMS-API-U</w:t>
      </w:r>
      <w:bookmarkEnd w:id="95"/>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96" w:name="_Toc146217638"/>
      <w:r w:rsidRPr="00CA7246">
        <w:lastRenderedPageBreak/>
        <w:t>4.7</w:t>
      </w:r>
      <w:r w:rsidRPr="00CA7246">
        <w:tab/>
        <w:t>Data collection, reporting and exposure for 5GMS</w:t>
      </w:r>
      <w:bookmarkEnd w:id="96"/>
    </w:p>
    <w:p w14:paraId="0426F48E" w14:textId="77777777" w:rsidR="00BE02A0" w:rsidRPr="00CA7246" w:rsidRDefault="00BE02A0" w:rsidP="00DD54CD">
      <w:pPr>
        <w:pStyle w:val="Heading3"/>
      </w:pPr>
      <w:bookmarkStart w:id="97" w:name="_Toc146217639"/>
      <w:r w:rsidRPr="00CA7246">
        <w:t>4.7.1</w:t>
      </w:r>
      <w:r w:rsidRPr="00CA7246">
        <w:tab/>
        <w:t>Reference architecture instantiation</w:t>
      </w:r>
      <w:bookmarkEnd w:id="97"/>
    </w:p>
    <w:p w14:paraId="658096AB" w14:textId="77777777" w:rsidR="00BE02A0" w:rsidRPr="00CA7246" w:rsidRDefault="00BE02A0" w:rsidP="003774E0">
      <w:pPr>
        <w:keepNext/>
      </w:pPr>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44" type="#_x0000_t75" style="width:481.5pt;height:305.25pt" o:ole="">
            <v:imagedata r:id="rId46" o:title=""/>
          </v:shape>
          <o:OLEObject Type="Embed" ProgID="Visio.Drawing.15" ShapeID="_x0000_i1044" DrawAspect="Content" ObjectID="_1764416201" r:id="rId47"/>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3774E0">
      <w:pPr>
        <w:keepNext/>
      </w:pPr>
      <w:r w:rsidRPr="00CA7246">
        <w:lastRenderedPageBreak/>
        <w:t>The reference points as defined as follows in this instantiation:</w:t>
      </w:r>
    </w:p>
    <w:p w14:paraId="21AA66ED" w14:textId="77777777" w:rsidR="00BE02A0" w:rsidRPr="00CA7246" w:rsidRDefault="00BE02A0" w:rsidP="003774E0">
      <w:pPr>
        <w:pStyle w:val="NW"/>
        <w:keepNext/>
      </w:pPr>
      <w:r w:rsidRPr="00CA7246">
        <w:rPr>
          <w:b/>
          <w:bCs/>
        </w:rPr>
        <w:t>R1</w:t>
      </w:r>
      <w:r w:rsidRPr="00CA7246">
        <w:tab/>
        <w:t>This reference point is not instantiated in the 5GMS architecture.</w:t>
      </w:r>
    </w:p>
    <w:p w14:paraId="213B6712" w14:textId="77777777" w:rsidR="00BE02A0" w:rsidRPr="00CA7246" w:rsidRDefault="00BE02A0" w:rsidP="003774E0">
      <w:pPr>
        <w:pStyle w:val="NW"/>
        <w:keepNext/>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98" w:name="_Toc146217640"/>
      <w:r w:rsidRPr="00CA7246">
        <w:t>4.7.2</w:t>
      </w:r>
      <w:r w:rsidRPr="00CA7246">
        <w:tab/>
        <w:t>UE data reporting for 5GMS</w:t>
      </w:r>
      <w:bookmarkEnd w:id="98"/>
    </w:p>
    <w:p w14:paraId="3729042D" w14:textId="77777777" w:rsidR="00BE02A0" w:rsidRPr="00CA7246" w:rsidRDefault="00BE02A0" w:rsidP="00DD54CD">
      <w:pPr>
        <w:pStyle w:val="Heading4"/>
      </w:pPr>
      <w:bookmarkStart w:id="99" w:name="_Toc146217641"/>
      <w:r w:rsidRPr="00CA7246">
        <w:t>4.7.2.1</w:t>
      </w:r>
      <w:r w:rsidRPr="00CA7246">
        <w:tab/>
        <w:t>UE data reporting procedures for downlink media streaming</w:t>
      </w:r>
      <w:bookmarkEnd w:id="99"/>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100" w:name="_Toc146217642"/>
      <w:r w:rsidRPr="00CA7246">
        <w:t>4.7.2.2</w:t>
      </w:r>
      <w:r w:rsidRPr="00CA7246">
        <w:tab/>
        <w:t>UE data reporting procedures for uplink media streaming</w:t>
      </w:r>
      <w:bookmarkEnd w:id="100"/>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101" w:name="_Toc146217643"/>
      <w:r w:rsidRPr="00CA7246">
        <w:lastRenderedPageBreak/>
        <w:t>4.7.3</w:t>
      </w:r>
      <w:r w:rsidRPr="00CA7246">
        <w:tab/>
        <w:t>UE data processing for 5GMS</w:t>
      </w:r>
      <w:bookmarkEnd w:id="101"/>
    </w:p>
    <w:p w14:paraId="41F21451" w14:textId="77777777" w:rsidR="00BE02A0" w:rsidRPr="00CA7246" w:rsidRDefault="00BE02A0" w:rsidP="00DD54CD">
      <w:pPr>
        <w:pStyle w:val="Heading4"/>
      </w:pPr>
      <w:bookmarkStart w:id="102" w:name="_Toc146217644"/>
      <w:r w:rsidRPr="00CA7246">
        <w:t>4.7.3.1</w:t>
      </w:r>
      <w:r w:rsidRPr="00CA7246">
        <w:tab/>
        <w:t>UE data processing procedures for downlink media streaming</w:t>
      </w:r>
      <w:bookmarkEnd w:id="102"/>
    </w:p>
    <w:p w14:paraId="7F02429D" w14:textId="77777777" w:rsidR="00BE02A0" w:rsidRPr="00CA7246" w:rsidRDefault="00BE02A0" w:rsidP="003774E0">
      <w:pPr>
        <w:keepNext/>
      </w:pPr>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103" w:name="_Toc146217645"/>
      <w:r w:rsidRPr="00CA7246">
        <w:t>4.7.3.2</w:t>
      </w:r>
      <w:r w:rsidRPr="00CA7246">
        <w:tab/>
        <w:t>UE data processing procedures for uplink media streaming</w:t>
      </w:r>
      <w:bookmarkEnd w:id="103"/>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104" w:name="_Toc146217646"/>
      <w:r w:rsidRPr="00CA7246">
        <w:lastRenderedPageBreak/>
        <w:t>4.7.4</w:t>
      </w:r>
      <w:r w:rsidRPr="00CA7246">
        <w:tab/>
        <w:t>Event exposure of 5GMS UE data</w:t>
      </w:r>
      <w:bookmarkEnd w:id="104"/>
    </w:p>
    <w:p w14:paraId="1FC8472E" w14:textId="77777777" w:rsidR="00BE02A0" w:rsidRPr="00CA7246" w:rsidRDefault="00BE02A0" w:rsidP="00DD54CD">
      <w:pPr>
        <w:pStyle w:val="Heading4"/>
      </w:pPr>
      <w:bookmarkStart w:id="105" w:name="_Toc146217647"/>
      <w:r w:rsidRPr="00CA7246">
        <w:t>4.7.4.1</w:t>
      </w:r>
      <w:r w:rsidRPr="00CA7246">
        <w:tab/>
        <w:t>Event exposure for downlink media streaming UE data</w:t>
      </w:r>
      <w:bookmarkEnd w:id="105"/>
    </w:p>
    <w:p w14:paraId="615F7B3D" w14:textId="77777777" w:rsidR="00BE02A0" w:rsidRPr="00CA7246" w:rsidRDefault="00BE02A0" w:rsidP="003774E0">
      <w:pPr>
        <w:keepNext/>
      </w:pPr>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106" w:name="_Toc146217648"/>
      <w:r w:rsidRPr="00CA7246">
        <w:t>4.7.4.2</w:t>
      </w:r>
      <w:r w:rsidRPr="00CA7246">
        <w:tab/>
        <w:t>Event exposure for uplink media streaming UE data</w:t>
      </w:r>
      <w:bookmarkEnd w:id="106"/>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107" w:name="_Toc146217649"/>
      <w:r w:rsidRPr="00CA7246">
        <w:lastRenderedPageBreak/>
        <w:t>5</w:t>
      </w:r>
      <w:r w:rsidRPr="00CA7246">
        <w:tab/>
        <w:t>Procedures for Downlink Media Streaming</w:t>
      </w:r>
      <w:bookmarkEnd w:id="107"/>
    </w:p>
    <w:p w14:paraId="4EEC3C49" w14:textId="77777777" w:rsidR="00BE02A0" w:rsidRPr="00CA7246" w:rsidRDefault="00BE02A0" w:rsidP="00DD54CD">
      <w:pPr>
        <w:pStyle w:val="Heading2"/>
      </w:pPr>
      <w:bookmarkStart w:id="108" w:name="_Toc146217650"/>
      <w:r w:rsidRPr="00CA7246">
        <w:t>5.1</w:t>
      </w:r>
      <w:r w:rsidRPr="00CA7246">
        <w:tab/>
        <w:t>General</w:t>
      </w:r>
      <w:bookmarkEnd w:id="108"/>
    </w:p>
    <w:p w14:paraId="57D18952" w14:textId="77777777" w:rsidR="00BE02A0" w:rsidRPr="00CA7246" w:rsidRDefault="00BE02A0" w:rsidP="003774E0">
      <w:pPr>
        <w:keepNext/>
        <w:keepLines/>
      </w:pPr>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45" type="#_x0000_t75" style="width:438.75pt;height:282.75pt" o:ole="" o:preferrelative="f" filled="t">
            <v:imagedata r:id="rId48" o:title=""/>
            <o:lock v:ext="edit" aspectratio="f"/>
          </v:shape>
          <o:OLEObject Type="Embed" ProgID="Mscgen.Chart" ShapeID="_x0000_i1045" DrawAspect="Content" ObjectID="_1764416202" r:id="rId49"/>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 xml:space="preserve">AS (M3d interactions) take place for content hosting configuration, including </w:t>
      </w:r>
      <w:r w:rsidRPr="00CA7246">
        <w:lastRenderedPageBreak/>
        <w:t>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109" w:name="_Toc146217651"/>
      <w:r w:rsidRPr="00CA7246">
        <w:lastRenderedPageBreak/>
        <w:t>5.2</w:t>
      </w:r>
      <w:r w:rsidRPr="00CA7246">
        <w:tab/>
        <w:t>Baseline procedure for Unicast Downlink Media Streaming Session establishment</w:t>
      </w:r>
      <w:bookmarkEnd w:id="109"/>
    </w:p>
    <w:p w14:paraId="6898435F" w14:textId="77777777" w:rsidR="00BE02A0" w:rsidRPr="00CA7246" w:rsidRDefault="00BE02A0" w:rsidP="00DD54CD">
      <w:pPr>
        <w:pStyle w:val="Heading3"/>
      </w:pPr>
      <w:bookmarkStart w:id="110" w:name="_Toc146217652"/>
      <w:r w:rsidRPr="00CA7246">
        <w:t>5.2.1</w:t>
      </w:r>
      <w:r w:rsidRPr="00CA7246">
        <w:tab/>
        <w:t>General</w:t>
      </w:r>
      <w:bookmarkEnd w:id="110"/>
    </w:p>
    <w:p w14:paraId="345D84BB" w14:textId="77777777" w:rsidR="00BE02A0" w:rsidRPr="00CA7246" w:rsidRDefault="00BE02A0" w:rsidP="003774E0">
      <w:pPr>
        <w:keepNext/>
      </w:pPr>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111" w:name="_Toc146217653"/>
      <w:r w:rsidRPr="00CA7246">
        <w:t>5.2.2</w:t>
      </w:r>
      <w:r w:rsidRPr="00CA7246">
        <w:tab/>
        <w:t>Progressive Download of On-Demand Content</w:t>
      </w:r>
      <w:bookmarkEnd w:id="111"/>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6" type="#_x0000_t75" style="width:492pt;height:375pt" o:ole="">
            <v:imagedata r:id="rId50" o:title=""/>
            <o:lock v:ext="edit" aspectratio="f"/>
          </v:shape>
          <o:OLEObject Type="Embed" ProgID="Mscgen.Chart" ShapeID="_x0000_i1046" DrawAspect="Content" ObjectID="_1764416203" r:id="rId51"/>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3774E0">
      <w:pPr>
        <w:keepNext/>
      </w:pPr>
      <w:r w:rsidRPr="00CA7246">
        <w:t>Prerequisites:</w:t>
      </w:r>
    </w:p>
    <w:p w14:paraId="794902A8" w14:textId="77777777" w:rsidR="00BE02A0" w:rsidRPr="00CA7246" w:rsidRDefault="00BE02A0" w:rsidP="003774E0">
      <w:pPr>
        <w:pStyle w:val="B1"/>
        <w:keepNext/>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3774E0">
      <w:pPr>
        <w:keepNext/>
      </w:pPr>
      <w:r w:rsidRPr="00CA7246">
        <w:lastRenderedPageBreak/>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112" w:name="_Toc146217654"/>
      <w:r w:rsidRPr="00CA7246">
        <w:lastRenderedPageBreak/>
        <w:t>5.2.3</w:t>
      </w:r>
      <w:r w:rsidRPr="00CA7246">
        <w:tab/>
        <w:t>DASH Streaming</w:t>
      </w:r>
      <w:bookmarkEnd w:id="112"/>
    </w:p>
    <w:p w14:paraId="560EE588" w14:textId="77777777" w:rsidR="00BE02A0" w:rsidRPr="00CA7246" w:rsidRDefault="00BE02A0" w:rsidP="003774E0">
      <w:pPr>
        <w:keepNext/>
        <w:keepLines/>
      </w:pPr>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3774E0">
      <w:pPr>
        <w:keepNext/>
        <w:keepLines/>
      </w:pPr>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7" type="#_x0000_t75" style="width:456.75pt;height:381.75pt" o:ole="">
            <v:imagedata r:id="rId52" o:title=""/>
            <o:lock v:ext="edit" aspectratio="f"/>
          </v:shape>
          <o:OLEObject Type="Embed" ProgID="Mscgen.Chart" ShapeID="_x0000_i1047" DrawAspect="Content" ObjectID="_1764416204" r:id="rId53"/>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lastRenderedPageBreak/>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113" w:name="_Toc146217655"/>
      <w:r w:rsidRPr="00CA7246">
        <w:t>5.3</w:t>
      </w:r>
      <w:r w:rsidRPr="00CA7246">
        <w:tab/>
        <w:t>Provisioning Session for Media Streaming</w:t>
      </w:r>
      <w:bookmarkEnd w:id="113"/>
    </w:p>
    <w:p w14:paraId="5AFCC06F" w14:textId="77777777" w:rsidR="00BE02A0" w:rsidRPr="00CA7246" w:rsidRDefault="00BE02A0" w:rsidP="00DD54CD">
      <w:pPr>
        <w:pStyle w:val="Heading3"/>
      </w:pPr>
      <w:bookmarkStart w:id="114" w:name="_Toc146217656"/>
      <w:r w:rsidRPr="00CA7246">
        <w:t>5.3.1</w:t>
      </w:r>
      <w:r w:rsidRPr="00CA7246">
        <w:tab/>
        <w:t>Domain model</w:t>
      </w:r>
      <w:bookmarkEnd w:id="114"/>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t>
      </w:r>
      <w:r w:rsidRPr="00CA7246">
        <w:lastRenderedPageBreak/>
        <w:t>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54"/>
          <w:footnotePr>
            <w:numRestart w:val="eachSect"/>
          </w:footnotePr>
          <w:pgSz w:w="11907" w:h="16840" w:code="9"/>
          <w:pgMar w:top="1416" w:right="567" w:bottom="1133" w:left="1133" w:header="850" w:footer="340" w:gutter="0"/>
          <w:cols w:space="720"/>
          <w:formProt w:val="0"/>
        </w:sectPr>
      </w:pPr>
    </w:p>
    <w:bookmarkStart w:id="115" w:name="_Hlk106273722"/>
    <w:p w14:paraId="2D0CEDAC" w14:textId="6E8F8507" w:rsidR="00BE02A0" w:rsidRPr="00CA7246" w:rsidRDefault="00DD0543" w:rsidP="00DD54CD">
      <w:pPr>
        <w:pStyle w:val="TH"/>
      </w:pPr>
      <w:r>
        <w:object w:dxaOrig="18900" w:dyaOrig="7815" w14:anchorId="2B22BBE8">
          <v:shape id="_x0000_i1048" type="#_x0000_t75" style="width:713.25pt;height:294.75pt" o:ole="">
            <v:imagedata r:id="rId55" o:title=""/>
          </v:shape>
          <o:OLEObject Type="Embed" ProgID="Visio.Drawing.15" ShapeID="_x0000_i1048" DrawAspect="Content" ObjectID="_1764416205" r:id="rId56"/>
        </w:object>
      </w:r>
      <w:bookmarkEnd w:id="115"/>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116" w:name="_Toc146217657"/>
      <w:r w:rsidRPr="00CA7246">
        <w:lastRenderedPageBreak/>
        <w:t>5.3.2</w:t>
      </w:r>
      <w:r w:rsidRPr="00CA7246">
        <w:tab/>
        <w:t>Baseline provisioning procedure</w:t>
      </w:r>
      <w:bookmarkEnd w:id="116"/>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9" type="#_x0000_t75" style="width:394.5pt;height:509.25pt" o:ole="" o:preferrelative="f" filled="t">
            <v:imagedata r:id="rId57" o:title=""/>
            <o:lock v:ext="edit" aspectratio="f"/>
          </v:shape>
          <o:OLEObject Type="Embed" ProgID="Mscgen.Chart" ShapeID="_x0000_i1049" DrawAspect="Content" ObjectID="_1764416206" r:id="rId58"/>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117" w:name="_Toc146217658"/>
      <w:r w:rsidRPr="00CA7246">
        <w:t>5.4</w:t>
      </w:r>
      <w:r w:rsidRPr="00CA7246">
        <w:tab/>
        <w:t>Content Hosting Configuration for Downlink Media Streaming</w:t>
      </w:r>
      <w:bookmarkEnd w:id="117"/>
    </w:p>
    <w:p w14:paraId="6B02EA67" w14:textId="77777777" w:rsidR="00BE02A0" w:rsidRPr="00CA7246" w:rsidRDefault="00BE02A0" w:rsidP="00DD54CD">
      <w:pPr>
        <w:pStyle w:val="Heading3"/>
      </w:pPr>
      <w:bookmarkStart w:id="118" w:name="_Toc146217659"/>
      <w:r w:rsidRPr="00CA7246">
        <w:t>5.4.1</w:t>
      </w:r>
      <w:r w:rsidRPr="00CA7246">
        <w:tab/>
        <w:t>General</w:t>
      </w:r>
      <w:bookmarkEnd w:id="118"/>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119" w:name="_Toc146217660"/>
      <w:r w:rsidRPr="00CA7246">
        <w:t>5.4.2</w:t>
      </w:r>
      <w:r w:rsidRPr="00CA7246">
        <w:tab/>
        <w:t>Media ingest procedure</w:t>
      </w:r>
      <w:bookmarkEnd w:id="119"/>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50" type="#_x0000_t75" style="width:479.25pt;height:171.75pt" o:ole="">
            <v:imagedata r:id="rId59" o:title=""/>
          </v:shape>
          <o:OLEObject Type="Embed" ProgID="Mscgen.Chart" ShapeID="_x0000_i1050" DrawAspect="Content" ObjectID="_1764416207" r:id="rId60"/>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120" w:name="_Toc146217661"/>
      <w:r w:rsidRPr="00CA7246">
        <w:t>5.5</w:t>
      </w:r>
      <w:r w:rsidRPr="00CA7246">
        <w:tab/>
        <w:t>Metrics collection and reporting</w:t>
      </w:r>
      <w:bookmarkEnd w:id="120"/>
    </w:p>
    <w:p w14:paraId="0632682C" w14:textId="77777777" w:rsidR="00BE02A0" w:rsidRPr="00CA7246" w:rsidRDefault="00BE02A0" w:rsidP="00DD54CD">
      <w:pPr>
        <w:pStyle w:val="Heading3"/>
      </w:pPr>
      <w:bookmarkStart w:id="121" w:name="_Toc146217662"/>
      <w:r w:rsidRPr="00CA7246">
        <w:t>5.5.1</w:t>
      </w:r>
      <w:r w:rsidRPr="00CA7246">
        <w:tab/>
        <w:t>General</w:t>
      </w:r>
      <w:bookmarkEnd w:id="121"/>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122" w:name="_Toc146217663"/>
      <w:r w:rsidRPr="00CA7246">
        <w:lastRenderedPageBreak/>
        <w:t>5.5.2</w:t>
      </w:r>
      <w:r w:rsidRPr="00CA7246">
        <w:tab/>
        <w:t>RAN-based reporting procedure</w:t>
      </w:r>
      <w:bookmarkEnd w:id="122"/>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51" type="#_x0000_t75" style="width:402.75pt;height:522pt;mso-position-vertical:absolute" o:ole="">
            <v:imagedata r:id="rId61" o:title=""/>
          </v:shape>
          <o:OLEObject Type="Embed" ProgID="Mscgen.Chart" ShapeID="_x0000_i1051" DrawAspect="Content" ObjectID="_1764416208" r:id="rId62"/>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074C44E8"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r w:rsidR="00B66D8A">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CA7246" w:rsidRDefault="00BE02A0" w:rsidP="00DD54CD">
      <w:pPr>
        <w:pStyle w:val="B1"/>
      </w:pPr>
      <w:r w:rsidRPr="00CA7246">
        <w:lastRenderedPageBreak/>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09A3C3CA" w14:textId="77777777" w:rsidR="00B66D8A" w:rsidRDefault="00BE02A0" w:rsidP="00B66D8A">
      <w:pPr>
        <w:pStyle w:val="B1"/>
      </w:pPr>
      <w:r w:rsidRPr="00CA7246">
        <w:t>8:</w:t>
      </w:r>
      <w:r w:rsidRPr="00CA7246">
        <w:tab/>
        <w:t>The session setup is done in conjunction with signalling transactions (not shown here).</w:t>
      </w:r>
    </w:p>
    <w:p w14:paraId="78CBECBF" w14:textId="1EF6A20D" w:rsidR="00BE02A0" w:rsidRPr="00CA7246" w:rsidRDefault="00B66D8A" w:rsidP="00B66D8A">
      <w:pPr>
        <w:pStyle w:val="B1"/>
      </w:pPr>
      <w:r>
        <w:t>8a:</w:t>
      </w:r>
      <w:r>
        <w:tab/>
        <w:t>If a slice scope is included in the metrics configuration set, the Media Session Handler shall check the running slice which is carrying the current media streaming (e.g. via the AT Command +CGDCONT [</w:t>
      </w:r>
      <w:r w:rsidR="00312E30">
        <w:t>24</w:t>
      </w:r>
      <w:r>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52114E14" w14:textId="77777777" w:rsidR="00B66D8A" w:rsidRDefault="00BE02A0" w:rsidP="00B66D8A">
      <w:pPr>
        <w:pStyle w:val="B1"/>
      </w:pPr>
      <w:r w:rsidRPr="00CA7246">
        <w:t>21:</w:t>
      </w:r>
      <w:r w:rsidRPr="00CA7246">
        <w:tab/>
        <w:t>The metrics are reported to the OAM via the control plane.</w:t>
      </w:r>
    </w:p>
    <w:p w14:paraId="18937635" w14:textId="7CED31F3" w:rsidR="00BE02A0" w:rsidRPr="00CA7246" w:rsidRDefault="00B66D8A" w:rsidP="00B66D8A">
      <w:pPr>
        <w:pStyle w:val="B1"/>
      </w:pPr>
      <w:r>
        <w:t>21a: The OAM may determine the per-slice QoE metrics based on the metrics reports and the slice scope.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123" w:name="_Toc146217664"/>
      <w:r w:rsidRPr="00CA7246">
        <w:lastRenderedPageBreak/>
        <w:t>5.5.3</w:t>
      </w:r>
      <w:r w:rsidRPr="00CA7246">
        <w:tab/>
        <w:t>5GMSd AF-based reporting procedure</w:t>
      </w:r>
      <w:bookmarkEnd w:id="123"/>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52" type="#_x0000_t75" style="width:450pt;height:539.25pt" o:ole="">
            <v:imagedata r:id="rId63" o:title=""/>
            <o:lock v:ext="edit" aspectratio="f"/>
          </v:shape>
          <o:OLEObject Type="Embed" ProgID="Mscgen.Chart" ShapeID="_x0000_i1052" DrawAspect="Content" ObjectID="_1764416209" r:id="rId64"/>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2A8B429D" w14:textId="087B442D" w:rsidR="00B47989" w:rsidRPr="00CA7246" w:rsidRDefault="00B47989" w:rsidP="00B47989">
      <w:pPr>
        <w:pStyle w:val="B1"/>
      </w:pPr>
      <w:r w:rsidRPr="00CA7246">
        <w:t>8:</w:t>
      </w:r>
      <w:r w:rsidRPr="00CA7246">
        <w:tab/>
        <w:t>The Media Player acknowledges its support for the collection of the required metrics of all configured schemes.</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lastRenderedPageBreak/>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124" w:name="_Toc146217665"/>
      <w:r w:rsidRPr="00CA7246">
        <w:t>5.5.4</w:t>
      </w:r>
      <w:r w:rsidRPr="00CA7246">
        <w:tab/>
        <w:t>Metrics reporting configuration parameters</w:t>
      </w:r>
      <w:bookmarkEnd w:id="124"/>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66D8A"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Default="00B66D8A" w:rsidP="00F01CD6">
            <w:pPr>
              <w:pStyle w:val="NormalWeb"/>
              <w:spacing w:after="0"/>
              <w:rPr>
                <w:rFonts w:ascii="Arial" w:hAnsi="Arial" w:cs="Arial"/>
                <w:color w:val="000000"/>
                <w:sz w:val="18"/>
                <w:szCs w:val="18"/>
                <w:lang w:eastAsia="zh-CN"/>
              </w:rPr>
            </w:pPr>
            <w:r>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Y</w:t>
            </w:r>
            <w:r>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Default="00B66D8A" w:rsidP="00F01CD6">
            <w:pPr>
              <w:pStyle w:val="NormalWeb"/>
              <w:spacing w:after="0"/>
              <w:jc w:val="center"/>
              <w:rPr>
                <w:rFonts w:ascii="Arial" w:hAnsi="Arial" w:cs="Arial"/>
                <w:color w:val="000000"/>
                <w:sz w:val="18"/>
                <w:szCs w:val="18"/>
                <w:lang w:val="en-US" w:eastAsia="zh-CN"/>
              </w:rPr>
            </w:pPr>
            <w:r>
              <w:rPr>
                <w:rFonts w:ascii="Arial" w:hAnsi="Arial" w:cs="Arial" w:hint="eastAsia"/>
                <w:color w:val="000000"/>
                <w:sz w:val="18"/>
                <w:szCs w:val="18"/>
                <w:lang w:val="en-US" w:eastAsia="zh-CN"/>
              </w:rPr>
              <w:t>N</w:t>
            </w:r>
            <w:r>
              <w:rPr>
                <w:rFonts w:ascii="Arial" w:hAnsi="Arial" w:cs="Arial"/>
                <w:color w:val="000000"/>
                <w:sz w:val="18"/>
                <w:szCs w:val="18"/>
                <w:lang w:val="en-US" w:eastAsia="zh-CN"/>
              </w:rPr>
              <w:t>o</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125" w:name="_Toc146217666"/>
      <w:r w:rsidRPr="00CA7246">
        <w:lastRenderedPageBreak/>
        <w:t>5.6</w:t>
      </w:r>
      <w:r w:rsidRPr="00CA7246">
        <w:tab/>
        <w:t>Consumption reporting</w:t>
      </w:r>
      <w:bookmarkEnd w:id="125"/>
    </w:p>
    <w:p w14:paraId="230264FB" w14:textId="77777777" w:rsidR="00BE02A0" w:rsidRPr="00CA7246" w:rsidRDefault="00BE02A0" w:rsidP="00DD54CD">
      <w:pPr>
        <w:pStyle w:val="Heading3"/>
      </w:pPr>
      <w:bookmarkStart w:id="126" w:name="_Toc146217667"/>
      <w:r w:rsidRPr="00CA7246">
        <w:t>5.6.1</w:t>
      </w:r>
      <w:r w:rsidRPr="00CA7246">
        <w:tab/>
        <w:t>Consumption reporting procedure</w:t>
      </w:r>
      <w:bookmarkEnd w:id="126"/>
    </w:p>
    <w:p w14:paraId="2DE8BBAA" w14:textId="77777777" w:rsidR="00BE02A0" w:rsidRPr="00CA7246" w:rsidRDefault="00BE02A0" w:rsidP="00DD54CD">
      <w:pPr>
        <w:pStyle w:val="TH"/>
      </w:pPr>
      <w:r w:rsidRPr="00CA7246">
        <w:object w:dxaOrig="11190" w:dyaOrig="12360" w14:anchorId="7A68F69B">
          <v:shape id="_x0000_i1053" type="#_x0000_t75" style="width:467.25pt;height:516pt" o:ole="">
            <v:imagedata r:id="rId65" o:title=""/>
          </v:shape>
          <o:OLEObject Type="Embed" ProgID="Mscgen.Chart" ShapeID="_x0000_i1053" DrawAspect="Content" ObjectID="_1764416210" r:id="rId66"/>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27" w:name="_Toc146217668"/>
      <w:r w:rsidRPr="00CA7246">
        <w:t>5.6.2</w:t>
      </w:r>
      <w:r w:rsidRPr="00CA7246">
        <w:tab/>
        <w:t>Consumption reporting parameters</w:t>
      </w:r>
      <w:bookmarkEnd w:id="127"/>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28" w:name="_Toc146217669"/>
      <w:r w:rsidRPr="00CA7246">
        <w:t>5.6.3</w:t>
      </w:r>
      <w:r w:rsidRPr="00CA7246">
        <w:tab/>
        <w:t>Triggering consumption reporting</w:t>
      </w:r>
      <w:bookmarkEnd w:id="128"/>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29" w:name="_Toc146217670"/>
      <w:r w:rsidRPr="00CA7246">
        <w:t>5.7</w:t>
      </w:r>
      <w:r w:rsidRPr="00CA7246">
        <w:tab/>
        <w:t>Establishing a Unicast Downlink Media Streaming Session with 5GMSd AF interactions for dynamic policy updates</w:t>
      </w:r>
      <w:bookmarkEnd w:id="129"/>
    </w:p>
    <w:p w14:paraId="21B954C1" w14:textId="77777777" w:rsidR="00BE02A0" w:rsidRPr="00CA7246" w:rsidRDefault="00BE02A0" w:rsidP="00DD54CD">
      <w:pPr>
        <w:pStyle w:val="Heading3"/>
      </w:pPr>
      <w:bookmarkStart w:id="130" w:name="_Toc146217671"/>
      <w:r w:rsidRPr="00CA7246">
        <w:t>5.7.1</w:t>
      </w:r>
      <w:r w:rsidRPr="00CA7246">
        <w:tab/>
        <w:t>General</w:t>
      </w:r>
      <w:bookmarkEnd w:id="130"/>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31" w:name="_Toc146217672"/>
      <w:r w:rsidRPr="00CA7246">
        <w:t>5.7.2</w:t>
      </w:r>
      <w:r w:rsidRPr="00CA7246">
        <w:tab/>
        <w:t>Provisioning</w:t>
      </w:r>
      <w:bookmarkEnd w:id="131"/>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54" type="#_x0000_t75" style="width:390.75pt;height:390pt" o:ole="">
            <v:imagedata r:id="rId67" o:title=""/>
          </v:shape>
          <o:OLEObject Type="Embed" ProgID="Visio.Drawing.15" ShapeID="_x0000_i1054" DrawAspect="Content" ObjectID="_1764416211" r:id="rId68"/>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32" w:name="_Toc146217673"/>
      <w:r w:rsidRPr="00CA7246">
        <w:lastRenderedPageBreak/>
        <w:t>5.7.3</w:t>
      </w:r>
      <w:r w:rsidRPr="00CA7246">
        <w:tab/>
        <w:t>Progressive Download of On-Demand Content</w:t>
      </w:r>
      <w:bookmarkEnd w:id="132"/>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55" type="#_x0000_t75" style="width:480pt;height:481.5pt" o:ole="">
            <v:imagedata r:id="rId69" o:title=""/>
          </v:shape>
          <o:OLEObject Type="Embed" ProgID="Mscgen.Chart" ShapeID="_x0000_i1055" DrawAspect="Content" ObjectID="_1764416212" r:id="rId70"/>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33" w:name="_Toc146217674"/>
      <w:r w:rsidRPr="00CA7246">
        <w:lastRenderedPageBreak/>
        <w:t>5.7.4</w:t>
      </w:r>
      <w:r w:rsidRPr="00CA7246">
        <w:tab/>
        <w:t>DASH Streaming</w:t>
      </w:r>
      <w:bookmarkEnd w:id="133"/>
    </w:p>
    <w:p w14:paraId="3A848298" w14:textId="77777777" w:rsidR="00BE02A0" w:rsidRPr="00CA7246" w:rsidRDefault="00BE02A0" w:rsidP="0054137D">
      <w:pPr>
        <w:keepNext/>
        <w:keepLines/>
      </w:pPr>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54137D">
      <w:pPr>
        <w:keepNext/>
      </w:pPr>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6" type="#_x0000_t75" style="width:480pt;height:564.75pt" o:ole="">
            <v:imagedata r:id="rId71" o:title=""/>
          </v:shape>
          <o:OLEObject Type="Embed" ProgID="Mscgen.Chart" ShapeID="_x0000_i1056" DrawAspect="Content" ObjectID="_1764416213" r:id="rId72"/>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lastRenderedPageBreak/>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lastRenderedPageBreak/>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34" w:name="_Toc146217675"/>
      <w:r w:rsidRPr="00CA7246">
        <w:t>5.7.5</w:t>
      </w:r>
      <w:r w:rsidRPr="00CA7246">
        <w:tab/>
        <w:t>Parameters for dynamic policy invocation configuration</w:t>
      </w:r>
      <w:bookmarkEnd w:id="134"/>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35" w:name="_Toc146217676"/>
      <w:r w:rsidRPr="00CA7246">
        <w:rPr>
          <w:noProof/>
        </w:rPr>
        <w:lastRenderedPageBreak/>
        <w:t>5.8</w:t>
      </w:r>
      <w:r w:rsidRPr="00CA7246">
        <w:rPr>
          <w:noProof/>
        </w:rPr>
        <w:tab/>
        <w:t>Dynamic Policy based on Network Slicing for Downlink Media Streaming</w:t>
      </w:r>
      <w:bookmarkEnd w:id="135"/>
    </w:p>
    <w:p w14:paraId="5348EF25" w14:textId="77777777" w:rsidR="00BE02A0" w:rsidRPr="00CA7246" w:rsidRDefault="00BE02A0" w:rsidP="00DD54CD">
      <w:pPr>
        <w:pStyle w:val="Heading3"/>
      </w:pPr>
      <w:bookmarkStart w:id="136" w:name="_Toc146217677"/>
      <w:r w:rsidRPr="00CA7246">
        <w:t>5.8.1</w:t>
      </w:r>
      <w:r w:rsidRPr="00CA7246">
        <w:tab/>
        <w:t>Procedure</w:t>
      </w:r>
      <w:bookmarkEnd w:id="136"/>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4109B797" w:rsidR="00BE02A0" w:rsidRPr="00CA7246" w:rsidRDefault="0054137D" w:rsidP="00DD54CD">
      <w:pPr>
        <w:pStyle w:val="TH"/>
        <w:rPr>
          <w:lang w:val="en-US"/>
        </w:rPr>
      </w:pPr>
      <w:r w:rsidRPr="00CA7246">
        <w:rPr>
          <w:lang w:val="en-US"/>
        </w:rPr>
        <w:object w:dxaOrig="12470" w:dyaOrig="5820" w14:anchorId="4E897399">
          <v:shape id="_x0000_i1057" type="#_x0000_t75" style="width:405.75pt;height:186.75pt" o:ole="">
            <v:imagedata r:id="rId73" o:title=""/>
            <o:lock v:ext="edit" aspectratio="f"/>
          </v:shape>
          <o:OLEObject Type="Embed" ProgID="Mscgen.Chart" ShapeID="_x0000_i1057" DrawAspect="Content" ObjectID="_1764416214" r:id="rId74"/>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37" w:name="_Toc146217678"/>
      <w:r w:rsidRPr="00CA7246">
        <w:rPr>
          <w:noProof/>
        </w:rPr>
        <w:lastRenderedPageBreak/>
        <w:t>5.9</w:t>
      </w:r>
      <w:r w:rsidRPr="00CA7246">
        <w:rPr>
          <w:noProof/>
        </w:rPr>
        <w:tab/>
        <w:t>Downlink Network Assistance</w:t>
      </w:r>
      <w:bookmarkEnd w:id="137"/>
    </w:p>
    <w:p w14:paraId="17B36B78" w14:textId="77777777" w:rsidR="00BE02A0" w:rsidRPr="00CA7246" w:rsidRDefault="00BE02A0" w:rsidP="00DD54CD">
      <w:pPr>
        <w:pStyle w:val="Heading3"/>
      </w:pPr>
      <w:bookmarkStart w:id="138" w:name="_Toc146217679"/>
      <w:r w:rsidRPr="00CA7246">
        <w:t>5.9.1</w:t>
      </w:r>
      <w:r w:rsidRPr="00CA7246">
        <w:tab/>
        <w:t>Introduction</w:t>
      </w:r>
      <w:bookmarkEnd w:id="138"/>
    </w:p>
    <w:p w14:paraId="4C7B1B0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29C7F605" w14:textId="092D2AE2"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downlink streaming session at the most appropriate bit rate for the network conditions at hand, or to obtain a recommendation from the network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This function is provided as an additional tool to support the UE, in addition to the common approach of the UE performing its own estimation based on measurement of the downlink traffic in the past.</w:t>
      </w:r>
    </w:p>
    <w:p w14:paraId="7735DAF4" w14:textId="0728BC44"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d</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81DCB3C"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downlink media streaming</w:t>
      </w:r>
      <w:r w:rsidRPr="00CA7246">
        <w:rPr>
          <w:rFonts w:eastAsia="MS Mincho"/>
        </w:rPr>
        <w:t xml:space="preserve"> may be offered to the UE in one of two ways:</w:t>
      </w:r>
    </w:p>
    <w:p w14:paraId="5A0A9BBB"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053417" w14:textId="264F1066"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p>
    <w:p w14:paraId="36AC4A6C" w14:textId="155C6F87" w:rsidR="00B47989" w:rsidRPr="00CA7246" w:rsidRDefault="00B47989" w:rsidP="00B47989">
      <w:pPr>
        <w:rPr>
          <w:rFonts w:eastAsia="MS Mincho"/>
        </w:rPr>
      </w:pPr>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0AAFD293" w14:textId="77777777" w:rsidR="00B47989" w:rsidRPr="00CA7246" w:rsidRDefault="00B47989" w:rsidP="00B47989">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8" type="#_x0000_t75" style="width:467.25pt;height:231.75pt;mso-position-horizontal:absolute" o:ole="">
            <v:imagedata r:id="rId75" o:title=""/>
          </v:shape>
          <o:OLEObject Type="Embed" ProgID="Visio.Drawing.15" ShapeID="_x0000_i1058" DrawAspect="Content" ObjectID="_1764416215" r:id="rId76"/>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39" w:name="_Toc146217680"/>
      <w:r w:rsidRPr="00CA7246">
        <w:rPr>
          <w:rFonts w:eastAsia="MS Mincho"/>
        </w:rPr>
        <w:t>5.9.2</w:t>
      </w:r>
      <w:r w:rsidRPr="00CA7246">
        <w:rPr>
          <w:rFonts w:eastAsia="MS Mincho"/>
        </w:rPr>
        <w:tab/>
        <w:t>5GMSd AF-based downlink Network Assistance</w:t>
      </w:r>
      <w:bookmarkEnd w:id="139"/>
    </w:p>
    <w:p w14:paraId="2BD3549D" w14:textId="41510210" w:rsidR="00B47989" w:rsidRPr="00CA7246" w:rsidRDefault="00B47989" w:rsidP="00B47989">
      <w:pPr>
        <w:keepNext/>
        <w:rPr>
          <w:rFonts w:eastAsia="MS Mincho"/>
        </w:rPr>
      </w:pPr>
      <w:r w:rsidRPr="00CA7246">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CA7246">
        <w:rPr>
          <w:rFonts w:eastAsia="MS Mincho"/>
        </w:rPr>
        <w:softHyphen/>
        <w:t>ation of a bit rate</w:t>
      </w:r>
      <w:r w:rsidRPr="00F63B64">
        <w:t xml:space="preserve"> </w:t>
      </w:r>
      <w:r>
        <w:t>which will remain valid until further notice</w:t>
      </w:r>
      <w:r w:rsidRPr="00CA7246">
        <w:rPr>
          <w:rFonts w:eastAsia="MS Mincho"/>
        </w:rPr>
        <w:t xml:space="preserve">. The UE uses this estimation to derive the most suitable bit rate for its downlink content session from the versions that might be available. The network is </w:t>
      </w:r>
      <w:r w:rsidRPr="00CA7246">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0DAD26BF" w14:textId="77777777" w:rsidR="00B47989" w:rsidRPr="00CA7246" w:rsidRDefault="00B47989" w:rsidP="00B47989">
      <w:r w:rsidRPr="00CA7246">
        <w:rPr>
          <w:rFonts w:eastAsia="MS Mincho"/>
        </w:rPr>
        <w:t xml:space="preserve">The second facility is the delivery boost. </w:t>
      </w:r>
      <w:r w:rsidRPr="00CA7246">
        <w:t>The 5GMSd Client uses this function to indicate to the network that a temporary boost, i.e.</w:t>
      </w:r>
      <w:r>
        <w:t>,</w:t>
      </w:r>
      <w:r w:rsidRPr="00CA7246">
        <w:t xml:space="preserve"> a temporary increase of network throughput for this client, is needed.</w:t>
      </w:r>
    </w:p>
    <w:p w14:paraId="46B42402" w14:textId="77777777" w:rsidR="00B47989" w:rsidRPr="00CA7246" w:rsidRDefault="00B47989" w:rsidP="00B47989">
      <w:pPr>
        <w:keepNext/>
      </w:pPr>
      <w:r w:rsidRPr="00CA7246">
        <w:t>Each interaction for the 5GMSd AF-based downlink Network Assistance procedures consists of two steps in sequence:</w:t>
      </w:r>
    </w:p>
    <w:p w14:paraId="07D64A87" w14:textId="77777777" w:rsidR="00B47989" w:rsidRPr="00CA7246" w:rsidRDefault="00B47989" w:rsidP="00B47989">
      <w:pPr>
        <w:pStyle w:val="B1"/>
        <w:keepNext/>
      </w:pPr>
      <w:r w:rsidRPr="00CA7246">
        <w:t>1.</w:t>
      </w:r>
      <w:r w:rsidRPr="00CA7246">
        <w:tab/>
        <w:t>Between the UE (Media Session Handler) and the 5GMSd AF using a 5GMS API at interface M5d;</w:t>
      </w:r>
    </w:p>
    <w:p w14:paraId="42F5E2CD" w14:textId="77777777" w:rsidR="00B47989" w:rsidRPr="00CA7246" w:rsidRDefault="00B47989" w:rsidP="00B47989">
      <w:pPr>
        <w:pStyle w:val="B1"/>
        <w:keepNext/>
      </w:pPr>
      <w:r w:rsidRPr="00CA7246">
        <w:t>2.</w:t>
      </w:r>
      <w:r w:rsidRPr="00CA7246">
        <w:tab/>
        <w:t>Between the 5GMSd AF and the PCF (or the NEF):</w:t>
      </w:r>
    </w:p>
    <w:p w14:paraId="6E0AB06E" w14:textId="77777777" w:rsidR="00B47989" w:rsidRPr="00CA7246" w:rsidRDefault="00B47989" w:rsidP="00B47989">
      <w:pPr>
        <w:pStyle w:val="B2"/>
        <w:keepNext/>
      </w:pPr>
      <w:r w:rsidRPr="00CA7246">
        <w:t>-</w:t>
      </w:r>
      <w:r w:rsidRPr="00CA7246">
        <w:tab/>
        <w:t xml:space="preserve">using the </w:t>
      </w:r>
      <w:r w:rsidRPr="000C5BD2">
        <w:rPr>
          <w:rStyle w:val="Code"/>
        </w:rPr>
        <w:t>Npcf_PolicyAuthorization</w:t>
      </w:r>
      <w:r w:rsidRPr="00CA7246">
        <w:t xml:space="preserve"> procedure or </w:t>
      </w:r>
      <w:r w:rsidRPr="000C5BD2">
        <w:rPr>
          <w:rStyle w:val="Code"/>
        </w:rPr>
        <w:t>Nnef_AFSessionWithQoS</w:t>
      </w:r>
      <w:r w:rsidRPr="00CA7246">
        <w:t xml:space="preserve"> procedure to request modification of the PDU session with the requested QoS information.</w:t>
      </w:r>
    </w:p>
    <w:p w14:paraId="2B1F639F" w14:textId="77777777" w:rsidR="00B47989" w:rsidRPr="00CA7246" w:rsidRDefault="00B47989" w:rsidP="00B47989">
      <w:pPr>
        <w:pStyle w:val="B2"/>
      </w:pPr>
      <w:r w:rsidRPr="00CA7246">
        <w:t>-</w:t>
      </w:r>
      <w:r w:rsidRPr="00CA7246">
        <w:tab/>
        <w:t xml:space="preserve">using the </w:t>
      </w:r>
      <w:r w:rsidRPr="000C5BD2">
        <w:rPr>
          <w:rStyle w:val="Code"/>
        </w:rPr>
        <w:t>Npcf_PolicyAuthorization</w:t>
      </w:r>
      <w:r w:rsidRPr="00CA7246">
        <w:t xml:space="preserve"> notification service or Nnef Monitoring Event procedure to receive QoS changes. The 5GMSd AF receives these policy change notifications asynchronously.</w:t>
      </w:r>
    </w:p>
    <w:p w14:paraId="6E3DA7BF" w14:textId="77777777" w:rsidR="00B47989" w:rsidRPr="00CA7246" w:rsidRDefault="00B47989" w:rsidP="00B47989">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4E59342F" w14:textId="77777777" w:rsidR="00B47989" w:rsidRPr="00CA7246" w:rsidRDefault="00B47989" w:rsidP="00B47989">
      <w:pPr>
        <w:keepNext/>
      </w:pPr>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40" w:name="_Toc146217681"/>
      <w:r w:rsidRPr="00CA7246">
        <w:rPr>
          <w:rFonts w:eastAsia="MS Mincho"/>
        </w:rPr>
        <w:t>5.9.3</w:t>
      </w:r>
      <w:r w:rsidRPr="00CA7246">
        <w:rPr>
          <w:rFonts w:eastAsia="MS Mincho"/>
        </w:rPr>
        <w:tab/>
        <w:t>ANBR-based downlink Network Assistance</w:t>
      </w:r>
      <w:bookmarkEnd w:id="140"/>
    </w:p>
    <w:p w14:paraId="0ED2A122" w14:textId="77777777" w:rsidR="00BE02A0" w:rsidRPr="00CA7246" w:rsidRDefault="00BE02A0" w:rsidP="0054137D">
      <w:pPr>
        <w:keepNext/>
        <w:keepLines/>
      </w:pPr>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lastRenderedPageBreak/>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41" w:name="_Toc146217682"/>
      <w:r w:rsidRPr="00CA7246">
        <w:t>5.10</w:t>
      </w:r>
      <w:r w:rsidRPr="00CA7246">
        <w:tab/>
        <w:t>5GMS via eMBMS</w:t>
      </w:r>
      <w:bookmarkEnd w:id="141"/>
    </w:p>
    <w:p w14:paraId="01E78505" w14:textId="77777777" w:rsidR="00BE02A0" w:rsidRPr="00CA7246" w:rsidRDefault="00BE02A0" w:rsidP="00DD54CD">
      <w:pPr>
        <w:pStyle w:val="Heading3"/>
      </w:pPr>
      <w:bookmarkStart w:id="142" w:name="_Toc146217683"/>
      <w:r w:rsidRPr="00CA7246">
        <w:t>5.10.1</w:t>
      </w:r>
      <w:r w:rsidRPr="00CA7246">
        <w:tab/>
        <w:t>General</w:t>
      </w:r>
      <w:bookmarkEnd w:id="142"/>
    </w:p>
    <w:p w14:paraId="29E6BA67" w14:textId="77777777" w:rsidR="00BE02A0" w:rsidRPr="00CA7246" w:rsidRDefault="00BE02A0" w:rsidP="0054137D">
      <w:pPr>
        <w:keepNext/>
      </w:pPr>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43" w:name="_Toc146217684"/>
      <w:r w:rsidRPr="00CA7246">
        <w:t>5.10.2</w:t>
      </w:r>
      <w:r w:rsidRPr="00CA7246">
        <w:tab/>
        <w:t>Procedures for 5GMS content delivered exclusively via eMBMS</w:t>
      </w:r>
      <w:bookmarkEnd w:id="143"/>
    </w:p>
    <w:p w14:paraId="29968833" w14:textId="77777777" w:rsidR="00BE02A0" w:rsidRPr="00CA7246" w:rsidRDefault="00BE02A0" w:rsidP="0054137D">
      <w:pPr>
        <w:keepNext/>
      </w:pPr>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54137D">
      <w:pPr>
        <w:keepNext/>
      </w:pPr>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9" type="#_x0000_t75" style="width:479.25pt;height:424.5pt" o:ole="">
            <v:imagedata r:id="rId77" o:title=""/>
          </v:shape>
          <o:OLEObject Type="Embed" ProgID="Mscgen.Chart" ShapeID="_x0000_i1059" DrawAspect="Content" ObjectID="_1764416216" r:id="rId78"/>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54137D">
      <w:pPr>
        <w:keepNext/>
      </w:pPr>
      <w:r w:rsidRPr="00CA7246">
        <w:lastRenderedPageBreak/>
        <w:t>Prerequisites (step 0):</w:t>
      </w:r>
    </w:p>
    <w:p w14:paraId="477E7EFC" w14:textId="77777777" w:rsidR="00BE02A0" w:rsidRPr="00CA7246" w:rsidRDefault="00BE02A0" w:rsidP="0054137D">
      <w:pPr>
        <w:pStyle w:val="B1"/>
        <w:keepNext/>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54137D">
      <w:pPr>
        <w:keepNext/>
      </w:pPr>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44" w:name="_Toc146217685"/>
      <w:r w:rsidRPr="00CA7246">
        <w:lastRenderedPageBreak/>
        <w:t>5.10.3</w:t>
      </w:r>
      <w:r w:rsidRPr="00CA7246">
        <w:tab/>
        <w:t>5GMS Consumption Reporting procedures for eMBMS</w:t>
      </w:r>
      <w:bookmarkEnd w:id="144"/>
    </w:p>
    <w:p w14:paraId="3496BF9A" w14:textId="77777777" w:rsidR="00BE02A0" w:rsidRPr="00CA7246" w:rsidRDefault="00BE02A0" w:rsidP="0054137D">
      <w:pPr>
        <w:keepNext/>
      </w:pPr>
      <w:r w:rsidRPr="00CA7246">
        <w:t>In this case, 5GMS consumption reporting is used to report consumption of 5GMSd content via an eMBMS service.</w:t>
      </w:r>
    </w:p>
    <w:p w14:paraId="164152F6" w14:textId="77777777" w:rsidR="00BE02A0" w:rsidRPr="00CA7246" w:rsidRDefault="00BE02A0" w:rsidP="0054137D">
      <w:pPr>
        <w:pStyle w:val="NO"/>
        <w:keepNext/>
      </w:pPr>
      <w:r w:rsidRPr="00CA7246">
        <w:t>NOTE:</w:t>
      </w:r>
      <w:r w:rsidRPr="00CA7246">
        <w:tab/>
        <w:t>eMBMS consumption reporting is disabled in this case.</w:t>
      </w:r>
    </w:p>
    <w:p w14:paraId="63185CF0" w14:textId="77777777" w:rsidR="00BE02A0" w:rsidRPr="00CA7246" w:rsidRDefault="00BE02A0" w:rsidP="0054137D">
      <w:pPr>
        <w:keepNext/>
      </w:pPr>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60" type="#_x0000_t75" style="width:423.75pt;height:582.75pt;mso-position-horizontal:absolute" o:ole="">
            <v:imagedata r:id="rId79" o:title=""/>
          </v:shape>
          <o:OLEObject Type="Embed" ProgID="Mscgen.Chart" ShapeID="_x0000_i1060" DrawAspect="Content" ObjectID="_1764416217" r:id="rId80"/>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54137D">
      <w:pPr>
        <w:keepNext/>
      </w:pPr>
      <w:r w:rsidRPr="00CA7246">
        <w:lastRenderedPageBreak/>
        <w:t>Prerequisites (step 0):</w:t>
      </w:r>
    </w:p>
    <w:p w14:paraId="145AEF60"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45" w:name="_Toc146217686"/>
      <w:r w:rsidRPr="00CA7246">
        <w:lastRenderedPageBreak/>
        <w:t>5.10.4</w:t>
      </w:r>
      <w:r w:rsidRPr="00CA7246">
        <w:tab/>
        <w:t>5GMS Metrics Reporting procedures for eMBMS</w:t>
      </w:r>
      <w:bookmarkEnd w:id="145"/>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5811385F" w:rsidR="00BE02A0" w:rsidRPr="00CA7246" w:rsidRDefault="0054137D" w:rsidP="00DD54CD">
      <w:pPr>
        <w:pStyle w:val="TH"/>
      </w:pPr>
      <w:r>
        <w:object w:dxaOrig="14357" w:dyaOrig="20374" w14:anchorId="72D1755F">
          <v:shape id="_x0000_i1061" type="#_x0000_t75" style="width:409.5pt;height:582pt" o:ole="">
            <v:imagedata r:id="rId81" o:title=""/>
          </v:shape>
          <o:OLEObject Type="Embed" ProgID="Mscgen.Chart" ShapeID="_x0000_i1061" DrawAspect="Content" ObjectID="_1764416218" r:id="rId82"/>
        </w:obje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lastRenderedPageBreak/>
        <w:t>Prerequisites (step 0):</w:t>
      </w:r>
    </w:p>
    <w:p w14:paraId="72FD80C1"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46" w:name="_Toc146217687"/>
      <w:r w:rsidRPr="00CA7246">
        <w:lastRenderedPageBreak/>
        <w:t>5.10.5</w:t>
      </w:r>
      <w:r w:rsidRPr="00CA7246">
        <w:tab/>
        <w:t>Procedures for Hybrid Services: 5GMS content delivery via 5G System and eMBMS</w:t>
      </w:r>
      <w:bookmarkEnd w:id="146"/>
    </w:p>
    <w:p w14:paraId="36D57ED6" w14:textId="77777777" w:rsidR="00BE02A0" w:rsidRPr="00CA7246" w:rsidRDefault="00BE02A0" w:rsidP="00DD54CD">
      <w:pPr>
        <w:pStyle w:val="Heading4"/>
      </w:pPr>
      <w:bookmarkStart w:id="147" w:name="_Toc146217688"/>
      <w:r w:rsidRPr="00CA7246">
        <w:t>5.10.5.1</w:t>
      </w:r>
      <w:r w:rsidRPr="00CA7246">
        <w:tab/>
        <w:t>General</w:t>
      </w:r>
      <w:bookmarkEnd w:id="147"/>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62" type="#_x0000_t75" style="width:417pt;height:405pt" o:ole="">
            <v:imagedata r:id="rId83" o:title=""/>
          </v:shape>
          <o:OLEObject Type="Embed" ProgID="Mscgen.Chart" ShapeID="_x0000_i1062" DrawAspect="Content" ObjectID="_1764416219" r:id="rId84"/>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54137D">
      <w:pPr>
        <w:keepNext/>
      </w:pPr>
      <w:r w:rsidRPr="00CA7246">
        <w:lastRenderedPageBreak/>
        <w:t>Steps:</w:t>
      </w:r>
    </w:p>
    <w:p w14:paraId="01713553" w14:textId="77777777" w:rsidR="00BE02A0" w:rsidRPr="00CA7246" w:rsidRDefault="00BE02A0" w:rsidP="00DD54CD">
      <w:pPr>
        <w:pStyle w:val="B1"/>
      </w:pPr>
      <w:r w:rsidRPr="00CA7246">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23816C16" w:rsidR="00BE02A0" w:rsidRPr="00CA7246" w:rsidRDefault="0054137D" w:rsidP="00DD54CD">
      <w:pPr>
        <w:pStyle w:val="TH"/>
      </w:pPr>
      <w:r w:rsidRPr="00CA7246">
        <w:object w:dxaOrig="10730" w:dyaOrig="9880" w14:anchorId="5CB335C6">
          <v:shape id="_x0000_i1063" type="#_x0000_t75" style="width:374.25pt;height:345pt;mso-position-horizontal:absolute;mso-position-vertical:absolute" o:ole="">
            <v:imagedata r:id="rId85" o:title=""/>
          </v:shape>
          <o:OLEObject Type="Embed" ProgID="Mscgen.Chart" ShapeID="_x0000_i1063" DrawAspect="Content" ObjectID="_1764416220" r:id="rId86"/>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64" type="#_x0000_t75" style="width:370.5pt;height:325.5pt" o:ole="">
            <v:imagedata r:id="rId87" o:title=""/>
          </v:shape>
          <o:OLEObject Type="Embed" ProgID="Mscgen.Chart" ShapeID="_x0000_i1064" DrawAspect="Content" ObjectID="_1764416221" r:id="rId88"/>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48" w:name="_Toc146217689"/>
      <w:r w:rsidRPr="00CA7246">
        <w:lastRenderedPageBreak/>
        <w:t>5.10.5.2</w:t>
      </w:r>
      <w:r w:rsidRPr="00CA7246">
        <w:tab/>
        <w:t>Interactive service</w:t>
      </w:r>
      <w:bookmarkEnd w:id="148"/>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49" w:name="_Toc146217690"/>
      <w:r w:rsidRPr="00CA7246">
        <w:t>5.10.5.3</w:t>
      </w:r>
      <w:r w:rsidRPr="00CA7246">
        <w:tab/>
        <w:t>Session continuity</w:t>
      </w:r>
      <w:bookmarkEnd w:id="149"/>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50" w:name="_Toc146217691"/>
      <w:r w:rsidRPr="00CA7246">
        <w:t>5.10.5.4</w:t>
      </w:r>
      <w:r w:rsidRPr="00CA7246">
        <w:tab/>
        <w:t>Time-shifted viewing</w:t>
      </w:r>
      <w:bookmarkEnd w:id="150"/>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51" w:name="_Toc146217692"/>
      <w:r w:rsidRPr="00CA7246">
        <w:t>5.10.5.5</w:t>
      </w:r>
      <w:r w:rsidRPr="00CA7246">
        <w:tab/>
        <w:t>Content or component replacement</w:t>
      </w:r>
      <w:bookmarkEnd w:id="151"/>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52" w:name="_Toc146217693"/>
      <w:r w:rsidRPr="00CA7246">
        <w:lastRenderedPageBreak/>
        <w:t>5.10.6</w:t>
      </w:r>
      <w:r w:rsidRPr="00CA7246">
        <w:tab/>
        <w:t>Procedures for dynamic provisioning of 5GMS content delivery via eMBMS</w:t>
      </w:r>
      <w:bookmarkEnd w:id="152"/>
    </w:p>
    <w:p w14:paraId="534F11FD" w14:textId="77777777" w:rsidR="00BE02A0" w:rsidRPr="00CA7246" w:rsidRDefault="00BE02A0" w:rsidP="00DD54CD">
      <w:pPr>
        <w:pStyle w:val="Heading4"/>
      </w:pPr>
      <w:bookmarkStart w:id="153" w:name="_Toc146217694"/>
      <w:r w:rsidRPr="00CA7246">
        <w:t>5.10.6.1</w:t>
      </w:r>
      <w:r w:rsidRPr="00CA7246">
        <w:tab/>
        <w:t>General</w:t>
      </w:r>
      <w:bookmarkEnd w:id="153"/>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65" type="#_x0000_t75" style="width:481.5pt;height:459.75pt" o:ole="">
            <v:imagedata r:id="rId89" o:title=""/>
          </v:shape>
          <o:OLEObject Type="Embed" ProgID="Mscgen.Chart" ShapeID="_x0000_i1065" DrawAspect="Content" ObjectID="_1764416222" r:id="rId90"/>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54137D">
      <w:pPr>
        <w:keepNext/>
      </w:pPr>
      <w:r w:rsidRPr="00CA7246">
        <w:lastRenderedPageBreak/>
        <w:t>Steps:</w:t>
      </w:r>
    </w:p>
    <w:p w14:paraId="07D22A85" w14:textId="77777777" w:rsidR="00BE02A0" w:rsidRPr="00CA7246" w:rsidRDefault="00BE02A0" w:rsidP="0054137D">
      <w:pPr>
        <w:pStyle w:val="B1"/>
        <w:keepNext/>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54137D">
      <w:pPr>
        <w:keepNext/>
      </w:pPr>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54137D">
      <w:pPr>
        <w:keepNext/>
      </w:pPr>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6" type="#_x0000_t75" style="width:479.25pt;height:566.25pt" o:ole="">
            <v:imagedata r:id="rId91" o:title=""/>
          </v:shape>
          <o:OLEObject Type="Embed" ProgID="Mscgen.Chart" ShapeID="_x0000_i1066" DrawAspect="Content" ObjectID="_1764416223" r:id="rId92"/>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54" w:name="_Toc146217695"/>
      <w:r w:rsidRPr="00CA7246">
        <w:lastRenderedPageBreak/>
        <w:t>5.10.6.2</w:t>
      </w:r>
      <w:r w:rsidRPr="00CA7246">
        <w:tab/>
        <w:t>Operation modes</w:t>
      </w:r>
      <w:bookmarkEnd w:id="154"/>
    </w:p>
    <w:p w14:paraId="26FB7766" w14:textId="77777777" w:rsidR="00BE02A0" w:rsidRPr="00CA7246" w:rsidRDefault="00BE02A0" w:rsidP="0054137D">
      <w:pPr>
        <w:keepNext/>
      </w:pPr>
      <w:r w:rsidRPr="00CA7246">
        <w:t>At least the following operation modes are supported based on the general procedures in clause 5.10.6.1:</w:t>
      </w:r>
    </w:p>
    <w:p w14:paraId="18204638" w14:textId="77777777" w:rsidR="00BE02A0" w:rsidRPr="00CA7246" w:rsidRDefault="00BE02A0" w:rsidP="0054137D">
      <w:pPr>
        <w:pStyle w:val="B1"/>
        <w:keepNext/>
        <w:keepLines/>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55" w:name="_Toc146217696"/>
      <w:r w:rsidRPr="00CA7246">
        <w:t>5.11</w:t>
      </w:r>
      <w:r w:rsidRPr="00CA7246">
        <w:tab/>
        <w:t>Procedures for downlink media streaming data collection, reporting and exposure</w:t>
      </w:r>
      <w:bookmarkEnd w:id="155"/>
    </w:p>
    <w:p w14:paraId="511E410D" w14:textId="77777777" w:rsidR="00BE02A0" w:rsidRPr="00CA7246" w:rsidRDefault="00BE02A0" w:rsidP="00DD54CD">
      <w:pPr>
        <w:pStyle w:val="Heading3"/>
      </w:pPr>
      <w:bookmarkStart w:id="156" w:name="_Toc146217697"/>
      <w:r w:rsidRPr="00CA7246">
        <w:t>5.11.1</w:t>
      </w:r>
      <w:r w:rsidRPr="00CA7246">
        <w:tab/>
        <w:t>Configuration of 5GMSd AS data collection client for downlink media streaming access reporting</w:t>
      </w:r>
      <w:bookmarkEnd w:id="156"/>
    </w:p>
    <w:p w14:paraId="10B27794" w14:textId="77777777" w:rsidR="00BE02A0" w:rsidRPr="00CA7246" w:rsidRDefault="00BE02A0" w:rsidP="003774E0">
      <w:pPr>
        <w:keepNext/>
      </w:pPr>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7" type="#_x0000_t75" style="width:274.5pt;height:180.75pt" o:ole="">
            <v:imagedata r:id="rId93" o:title=""/>
          </v:shape>
          <o:OLEObject Type="Embed" ProgID="Mscgen.Chart" ShapeID="_x0000_i1067" DrawAspect="Content" ObjectID="_1764416224" r:id="rId94"/>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57" w:name="_Toc146217698"/>
      <w:r w:rsidRPr="00CA7246">
        <w:lastRenderedPageBreak/>
        <w:t>5.11.2</w:t>
      </w:r>
      <w:r w:rsidRPr="00CA7246">
        <w:tab/>
        <w:t>Downlink media streaming access activity reporting by 5GMSd AS</w:t>
      </w:r>
      <w:bookmarkEnd w:id="157"/>
    </w:p>
    <w:p w14:paraId="0AA04ED3" w14:textId="77777777" w:rsidR="00BE02A0" w:rsidRPr="00CA7246" w:rsidRDefault="00BE02A0" w:rsidP="0054137D">
      <w:pPr>
        <w:keepNext/>
      </w:pPr>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8" type="#_x0000_t75" style="width:191.25pt;height:131.25pt" o:ole="">
            <v:imagedata r:id="rId95" o:title=""/>
          </v:shape>
          <o:OLEObject Type="Embed" ProgID="Mscgen.Chart" ShapeID="_x0000_i1068" DrawAspect="Content" ObjectID="_1764416225" r:id="rId96"/>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58" w:name="_Toc146217699"/>
      <w:r w:rsidRPr="00CA7246">
        <w:t>5.11.3</w:t>
      </w:r>
      <w:r w:rsidRPr="00CA7246">
        <w:tab/>
        <w:t>Downlink media streaming access event exposure</w:t>
      </w:r>
      <w:bookmarkEnd w:id="158"/>
    </w:p>
    <w:p w14:paraId="500C0ACA" w14:textId="77777777" w:rsidR="00BE02A0" w:rsidRPr="00CA7246" w:rsidRDefault="00BE02A0" w:rsidP="00DD54CD">
      <w:pPr>
        <w:pStyle w:val="TH"/>
      </w:pPr>
      <w:r w:rsidRPr="00CA7246">
        <w:object w:dxaOrig="8580" w:dyaOrig="5800" w14:anchorId="210D893B">
          <v:shape id="_x0000_i1069" type="#_x0000_t75" style="width:353.25pt;height:239.25pt" o:ole="">
            <v:imagedata r:id="rId97" o:title=""/>
          </v:shape>
          <o:OLEObject Type="Embed" ProgID="Mscgen.Chart" ShapeID="_x0000_i1069" DrawAspect="Content" ObjectID="_1764416226" r:id="rId98"/>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54137D">
      <w:pPr>
        <w:keepNext/>
      </w:pPr>
      <w:r w:rsidRPr="00CA7246">
        <w:lastRenderedPageBreak/>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59" w:name="_Toc146217700"/>
      <w:r w:rsidRPr="00CA7246">
        <w:t>5.11.4</w:t>
      </w:r>
      <w:r w:rsidRPr="00CA7246">
        <w:tab/>
        <w:t>Downlink media streaming access reporting parameters</w:t>
      </w:r>
      <w:bookmarkEnd w:id="159"/>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60" w:name="_Toc146217701"/>
      <w:r w:rsidRPr="00CA7246">
        <w:t>5.11.5</w:t>
      </w:r>
      <w:r w:rsidRPr="00CA7246">
        <w:tab/>
        <w:t>Triggering downlink media streaming access reporting</w:t>
      </w:r>
      <w:bookmarkEnd w:id="160"/>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61" w:name="_Toc146217702"/>
      <w:r w:rsidRPr="00CA7246">
        <w:lastRenderedPageBreak/>
        <w:t>6</w:t>
      </w:r>
      <w:r w:rsidRPr="00CA7246">
        <w:tab/>
        <w:t>Procedures for Uplink Media Streaming</w:t>
      </w:r>
      <w:bookmarkEnd w:id="161"/>
    </w:p>
    <w:p w14:paraId="35495E18" w14:textId="77777777" w:rsidR="00BE02A0" w:rsidRPr="00CA7246" w:rsidRDefault="00BE02A0" w:rsidP="00DD54CD">
      <w:pPr>
        <w:pStyle w:val="Heading2"/>
      </w:pPr>
      <w:bookmarkStart w:id="162" w:name="_Toc146217703"/>
      <w:r w:rsidRPr="00CA7246">
        <w:t>6.1</w:t>
      </w:r>
      <w:r w:rsidRPr="00CA7246">
        <w:tab/>
        <w:t>General</w:t>
      </w:r>
      <w:bookmarkEnd w:id="162"/>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09CBDCB7" w14:textId="77777777" w:rsidR="00B47989" w:rsidRPr="00CA7246" w:rsidRDefault="00B47989" w:rsidP="00B47989">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w:t>
      </w:r>
      <w:r>
        <w:t xml:space="preserve"> instance</w:t>
      </w:r>
      <w:r w:rsidRPr="00CA7246">
        <w:t>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BDC42A9" w14:textId="77777777" w:rsidR="00B47989" w:rsidRDefault="00BE02A0" w:rsidP="00B47989">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1BF60332" w14:textId="77777777" w:rsidR="00B47989" w:rsidRPr="00CA7246" w:rsidRDefault="00B47989" w:rsidP="00B47989">
      <w:pPr>
        <w:rPr>
          <w:rFonts w:eastAsia="MS Mincho"/>
        </w:rPr>
      </w:pPr>
      <w:r w:rsidRPr="00CA7246">
        <w:rPr>
          <w:rFonts w:eastAsia="MS Mincho"/>
        </w:rPr>
        <w:t xml:space="preserve">The Network Assistance (NA) feature enables a UE that is receiving a </w:t>
      </w:r>
      <w:r>
        <w:rPr>
          <w:noProof/>
        </w:rPr>
        <w:t>uplink</w:t>
      </w:r>
      <w:r w:rsidRPr="00CA7246">
        <w:rPr>
          <w:noProof/>
        </w:rPr>
        <w:t xml:space="preserve"> media stream </w:t>
      </w:r>
      <w:r w:rsidRPr="00CA7246">
        <w:rPr>
          <w:rFonts w:eastAsia="MS Mincho"/>
        </w:rPr>
        <w:t>to improve the QoE of the media streaming session, by being able to make use of two distinct facilities.</w:t>
      </w:r>
    </w:p>
    <w:p w14:paraId="47E558AD" w14:textId="77777777" w:rsidR="00B47989" w:rsidRPr="00CA7246" w:rsidRDefault="00B47989" w:rsidP="00B47989">
      <w:pPr>
        <w:rPr>
          <w:rFonts w:eastAsia="MS Mincho"/>
        </w:rPr>
      </w:pPr>
      <w:r w:rsidRPr="00CA7246">
        <w:rPr>
          <w:rFonts w:eastAsia="MS Mincho"/>
        </w:rPr>
        <w:t xml:space="preserve">The first facility is </w:t>
      </w:r>
      <w:r w:rsidRPr="0064591B">
        <w:rPr>
          <w:rFonts w:eastAsia="MS Mincho"/>
          <w:b/>
          <w:bCs/>
        </w:rPr>
        <w:t>bit rate recommendation</w:t>
      </w:r>
      <w:r w:rsidRPr="00CA7246">
        <w:rPr>
          <w:rFonts w:eastAsia="MS Mincho"/>
          <w:b/>
          <w:bCs/>
        </w:rPr>
        <w:t xml:space="preserve"> </w:t>
      </w:r>
      <w:r>
        <w:rPr>
          <w:rFonts w:eastAsia="MS Mincho"/>
          <w:b/>
          <w:bCs/>
        </w:rPr>
        <w:t>(</w:t>
      </w:r>
      <w:r w:rsidRPr="00CA7246">
        <w:rPr>
          <w:rFonts w:eastAsia="MS Mincho"/>
          <w:b/>
          <w:bCs/>
        </w:rPr>
        <w:t>throughput estimation</w:t>
      </w:r>
      <w:r>
        <w:rPr>
          <w:rFonts w:eastAsia="MS Mincho"/>
          <w:b/>
          <w:bCs/>
        </w:rPr>
        <w:t>)</w:t>
      </w:r>
      <w:r w:rsidRPr="00CA7246">
        <w:rPr>
          <w:rFonts w:eastAsia="MS Mincho"/>
        </w:rPr>
        <w:t xml:space="preserve">. This enables the UE to start a </w:t>
      </w:r>
      <w:r>
        <w:rPr>
          <w:rFonts w:eastAsia="MS Mincho"/>
        </w:rPr>
        <w:t>uplink</w:t>
      </w:r>
      <w:r w:rsidRPr="00CA7246">
        <w:rPr>
          <w:rFonts w:eastAsia="MS Mincho"/>
        </w:rPr>
        <w:t xml:space="preserve"> streaming session at the most appropriate bit rate for the network conditions at hand, or to obtain a recommendation from the network</w:t>
      </w:r>
      <w:r w:rsidRPr="00855E14">
        <w:rPr>
          <w:rFonts w:eastAsia="MS Mincho"/>
        </w:rPr>
        <w:t xml:space="preserve"> </w:t>
      </w:r>
      <w:r>
        <w:rPr>
          <w:rFonts w:eastAsia="MS Mincho"/>
        </w:rPr>
        <w:t xml:space="preserve">which will remain </w:t>
      </w:r>
      <w:r>
        <w:t>valid until further notice</w:t>
      </w:r>
      <w:r w:rsidRPr="00CA7246">
        <w:rPr>
          <w:rFonts w:eastAsia="MS Mincho"/>
        </w:rPr>
        <w:t xml:space="preserve"> during a media streaming session. </w:t>
      </w:r>
      <w:r w:rsidRPr="00287388">
        <w:rPr>
          <w:rFonts w:eastAsia="MS Mincho"/>
        </w:rPr>
        <w:t xml:space="preserve">The recommended </w:t>
      </w:r>
      <w:r>
        <w:rPr>
          <w:rFonts w:eastAsia="MS Mincho"/>
        </w:rPr>
        <w:t>bit rate</w:t>
      </w:r>
      <w:r w:rsidRPr="00287388">
        <w:rPr>
          <w:rFonts w:eastAsia="MS Mincho"/>
        </w:rPr>
        <w:t xml:space="preserve"> </w:t>
      </w:r>
      <w:r>
        <w:rPr>
          <w:rFonts w:eastAsia="MS Mincho"/>
        </w:rPr>
        <w:t>is</w:t>
      </w:r>
      <w:r w:rsidRPr="00287388">
        <w:rPr>
          <w:rFonts w:eastAsia="MS Mincho"/>
        </w:rPr>
        <w:t xml:space="preserve"> based on network estimations or predictions of available link bandwidth.</w:t>
      </w:r>
      <w:r>
        <w:rPr>
          <w:rFonts w:eastAsia="MS Mincho"/>
        </w:rPr>
        <w:t xml:space="preserve"> </w:t>
      </w:r>
      <w:r w:rsidRPr="00CA7246">
        <w:rPr>
          <w:rFonts w:eastAsia="MS Mincho"/>
        </w:rPr>
        <w:t xml:space="preserve">This function is provided as an additional tool to support the UE, in addition to the common approach of the UE performing its own estimation based on measurement of the </w:t>
      </w:r>
      <w:r>
        <w:rPr>
          <w:rFonts w:eastAsia="MS Mincho"/>
        </w:rPr>
        <w:t>uplink</w:t>
      </w:r>
      <w:r w:rsidRPr="00CA7246">
        <w:rPr>
          <w:rFonts w:eastAsia="MS Mincho"/>
        </w:rPr>
        <w:t xml:space="preserve"> traffic in the past.</w:t>
      </w:r>
    </w:p>
    <w:p w14:paraId="4487B193" w14:textId="77777777" w:rsidR="00B47989" w:rsidRPr="00CA7246" w:rsidRDefault="00B47989" w:rsidP="00B47989">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w:t>
      </w:r>
      <w:r>
        <w:t>u</w:t>
      </w:r>
      <w:r w:rsidRPr="00CA7246">
        <w:t xml:space="preserve"> Client uses this function to indicate to the network that a temporary boost, i.e.</w:t>
      </w:r>
      <w:r>
        <w:t>,</w:t>
      </w:r>
      <w:r w:rsidRPr="00CA7246">
        <w:t xml:space="preserve"> a temporary increase of network throughput for this client </w:t>
      </w:r>
      <w:r>
        <w:t>is</w:t>
      </w:r>
      <w:r w:rsidRPr="00CA7246">
        <w:t xml:space="preserve"> needed</w:t>
      </w:r>
      <w:r>
        <w:t xml:space="preserve">, </w:t>
      </w:r>
      <w:r w:rsidRPr="00326F3F">
        <w:t>for example in order to prevent the uplink media streaming buffer in the Media Streamer from overflowing.</w:t>
      </w:r>
    </w:p>
    <w:p w14:paraId="24B42E3E" w14:textId="77777777" w:rsidR="00B47989" w:rsidRPr="00CA7246" w:rsidRDefault="00B47989" w:rsidP="00B47989">
      <w:pPr>
        <w:rPr>
          <w:rFonts w:eastAsia="MS Mincho"/>
        </w:rPr>
      </w:pPr>
      <w:r w:rsidRPr="00CA7246">
        <w:rPr>
          <w:rFonts w:eastAsia="MS Mincho"/>
        </w:rPr>
        <w:t>Network Assistance</w:t>
      </w:r>
      <w:r>
        <w:rPr>
          <w:rFonts w:eastAsia="MS Mincho"/>
        </w:rPr>
        <w:t xml:space="preserve"> for uplink media streaming</w:t>
      </w:r>
      <w:r w:rsidRPr="00CA7246">
        <w:rPr>
          <w:rFonts w:eastAsia="MS Mincho"/>
        </w:rPr>
        <w:t xml:space="preserve"> may be offered to the UE in one of two ways:</w:t>
      </w:r>
    </w:p>
    <w:p w14:paraId="2F5ED232" w14:textId="77777777" w:rsidR="00B47989" w:rsidRPr="00CA7246" w:rsidRDefault="00B47989" w:rsidP="00B47989">
      <w:pPr>
        <w:pStyle w:val="B1"/>
        <w:rPr>
          <w:rFonts w:eastAsia="MS Mincho"/>
        </w:rPr>
      </w:pPr>
      <w:r w:rsidRPr="00CA7246">
        <w:rPr>
          <w:rFonts w:eastAsia="MS Mincho"/>
        </w:rPr>
        <w:t>-</w:t>
      </w:r>
      <w:r w:rsidRPr="00CA7246">
        <w:rPr>
          <w:rFonts w:eastAsia="MS Mincho"/>
        </w:rPr>
        <w:tab/>
        <w:t>Based on interaction between the UE and the 5GMS</w:t>
      </w:r>
      <w:r>
        <w:rPr>
          <w:rFonts w:eastAsia="MS Mincho"/>
        </w:rPr>
        <w:t>u</w:t>
      </w:r>
      <w:r w:rsidRPr="00CA7246">
        <w:rPr>
          <w:rFonts w:eastAsia="MS Mincho"/>
        </w:rPr>
        <w:t xml:space="preserve"> AF, with a subsequent interaction between the 5GMS</w:t>
      </w:r>
      <w:r>
        <w:rPr>
          <w:rFonts w:eastAsia="MS Mincho"/>
        </w:rPr>
        <w:t>u</w:t>
      </w:r>
      <w:r w:rsidRPr="00CA7246">
        <w:rPr>
          <w:rFonts w:eastAsia="MS Mincho"/>
        </w:rPr>
        <w:t xml:space="preserve"> AF and the PCF (or the NEF)</w:t>
      </w:r>
      <w:r>
        <w:t>, as defined in clause 6.5.</w:t>
      </w:r>
    </w:p>
    <w:p w14:paraId="63B2A18D" w14:textId="77777777" w:rsidR="00B47989" w:rsidRPr="00CA7246" w:rsidRDefault="00B47989" w:rsidP="00B47989">
      <w:pPr>
        <w:pStyle w:val="B1"/>
        <w:rPr>
          <w:rFonts w:eastAsia="MS Mincho"/>
        </w:rPr>
      </w:pPr>
      <w:r w:rsidRPr="00CA7246">
        <w:rPr>
          <w:rFonts w:eastAsia="MS Mincho"/>
        </w:rPr>
        <w:lastRenderedPageBreak/>
        <w:t>-</w:t>
      </w:r>
      <w:r w:rsidRPr="00CA7246">
        <w:rPr>
          <w:rFonts w:eastAsia="MS Mincho"/>
        </w:rPr>
        <w:tab/>
        <w:t>Based on interaction between the UE and the RAN, re-using the ANBR</w:t>
      </w:r>
      <w:r>
        <w:rPr>
          <w:rFonts w:eastAsia="MS Mincho"/>
        </w:rPr>
        <w:t>-based</w:t>
      </w:r>
      <w:r w:rsidRPr="00CA7246">
        <w:rPr>
          <w:rFonts w:eastAsia="MS Mincho"/>
        </w:rPr>
        <w:t xml:space="preserve"> RAN signalling</w:t>
      </w:r>
      <w:r>
        <w:rPr>
          <w:rFonts w:eastAsia="MS Mincho"/>
        </w:rPr>
        <w:t xml:space="preserve"> </w:t>
      </w:r>
      <w:r>
        <w:t>as defined in clause 6.7.</w:t>
      </w:r>
    </w:p>
    <w:p w14:paraId="015E9B6F" w14:textId="2296DE7E" w:rsidR="00BE02A0" w:rsidRPr="00CA7246" w:rsidRDefault="00B47989" w:rsidP="00DD54CD">
      <w:r w:rsidRPr="00CA7246">
        <w:rPr>
          <w:rFonts w:eastAsia="MS Mincho"/>
        </w:rPr>
        <w:t xml:space="preserve">The UE shall not use both approaches on the same </w:t>
      </w:r>
      <w:r>
        <w:rPr>
          <w:rFonts w:eastAsia="MS Mincho"/>
        </w:rPr>
        <w:t>N</w:t>
      </w:r>
      <w:r w:rsidRPr="00CA7246">
        <w:rPr>
          <w:rFonts w:eastAsia="MS Mincho"/>
        </w:rPr>
        <w:t xml:space="preserve">etwork </w:t>
      </w:r>
      <w:r>
        <w:rPr>
          <w:rFonts w:eastAsia="MS Mincho"/>
        </w:rPr>
        <w:t>A</w:t>
      </w:r>
      <w:r w:rsidRPr="00CA7246">
        <w:rPr>
          <w:rFonts w:eastAsia="MS Mincho"/>
        </w:rPr>
        <w:t>ssistance session.</w:t>
      </w:r>
    </w:p>
    <w:p w14:paraId="257DA986" w14:textId="77777777" w:rsidR="00BE02A0" w:rsidRPr="00CA7246" w:rsidRDefault="00BE02A0" w:rsidP="00DD54CD">
      <w:pPr>
        <w:pStyle w:val="TH"/>
      </w:pPr>
      <w:r w:rsidRPr="00CA7246">
        <w:object w:dxaOrig="11320" w:dyaOrig="6960" w14:anchorId="1F565EF9">
          <v:shape id="_x0000_i1070" type="#_x0000_t75" style="width:434.25pt;height:280.5pt" o:ole="" o:preferrelative="f" filled="t">
            <v:imagedata r:id="rId99" o:title=""/>
            <o:lock v:ext="edit" aspectratio="f"/>
          </v:shape>
          <o:OLEObject Type="Embed" ProgID="Mscgen.Chart" ShapeID="_x0000_i1070" DrawAspect="Content" ObjectID="_1764416227" r:id="rId100"/>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lastRenderedPageBreak/>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63" w:name="_Toc146217704"/>
      <w:r w:rsidRPr="00CA7246">
        <w:t>6.2</w:t>
      </w:r>
      <w:r w:rsidRPr="00CA7246">
        <w:tab/>
        <w:t>Preparing for Uplink Media Streaming</w:t>
      </w:r>
      <w:bookmarkEnd w:id="163"/>
    </w:p>
    <w:p w14:paraId="1AFB6D69" w14:textId="77777777" w:rsidR="00BE02A0" w:rsidRPr="00CA7246" w:rsidRDefault="00BE02A0" w:rsidP="00DD54CD">
      <w:pPr>
        <w:pStyle w:val="Heading3"/>
      </w:pPr>
      <w:bookmarkStart w:id="164" w:name="_Toc146217705"/>
      <w:r w:rsidRPr="00CA7246">
        <w:t>6.2.1</w:t>
      </w:r>
      <w:r w:rsidRPr="00CA7246">
        <w:tab/>
        <w:t>Introduction</w:t>
      </w:r>
      <w:bookmarkEnd w:id="164"/>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65" w:name="_Toc146217706"/>
      <w:r w:rsidRPr="00CA7246">
        <w:t>6.2.2</w:t>
      </w:r>
      <w:r w:rsidRPr="00CA7246">
        <w:tab/>
        <w:t>Sink Configuration at the 5GMSu</w:t>
      </w:r>
      <w:r w:rsidRPr="00CA7246" w:rsidDel="00B24C22">
        <w:t xml:space="preserve"> </w:t>
      </w:r>
      <w:r w:rsidRPr="00CA7246">
        <w:t>AF/AS</w:t>
      </w:r>
      <w:bookmarkEnd w:id="165"/>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5835B5" w:rsidP="00DD54CD">
      <w:pPr>
        <w:pStyle w:val="TH"/>
      </w:pPr>
      <w:r>
        <w:rPr>
          <w:noProof/>
        </w:rPr>
        <w:pict w14:anchorId="4F863552">
          <v:shape id="Picture 1" o:spid="_x0000_i1071" type="#_x0000_t75" style="width:482.25pt;height:102pt;visibility:visible;mso-wrap-style:square">
            <v:imagedata r:id="rId101"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66" w:name="_Toc146217707"/>
      <w:r w:rsidRPr="00CA7246">
        <w:t>6.2.3</w:t>
      </w:r>
      <w:r w:rsidRPr="00CA7246">
        <w:tab/>
        <w:t>Source Configuration at the UE</w:t>
      </w:r>
      <w:bookmarkEnd w:id="166"/>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5835B5" w:rsidP="00DD54CD">
      <w:pPr>
        <w:pStyle w:val="TH"/>
      </w:pPr>
      <w:r>
        <w:rPr>
          <w:noProof/>
        </w:rPr>
        <w:lastRenderedPageBreak/>
        <w:pict w14:anchorId="6AB873D6">
          <v:shape id="Picture 2" o:spid="_x0000_i1072" type="#_x0000_t75" style="width:482.25pt;height:106.5pt;visibility:visible;mso-wrap-style:square">
            <v:imagedata r:id="rId102"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67" w:name="_Toc146217708"/>
      <w:r w:rsidRPr="00CA7246">
        <w:t>6.3</w:t>
      </w:r>
      <w:r w:rsidRPr="00CA7246">
        <w:tab/>
        <w:t>Establishment of an Uplink Media Streaming Session</w:t>
      </w:r>
      <w:bookmarkEnd w:id="167"/>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73" type="#_x0000_t75" style="width:476.25pt;height:298.5pt" o:ole="">
            <v:imagedata r:id="rId103" o:title=""/>
          </v:shape>
          <o:OLEObject Type="Embed" ProgID="Mscgen.Chart" ShapeID="_x0000_i1073" DrawAspect="Content" ObjectID="_1764416228" r:id="rId104"/>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lastRenderedPageBreak/>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68" w:name="_Toc146217709"/>
      <w:r w:rsidRPr="00CA7246">
        <w:t>6.4</w:t>
      </w:r>
      <w:r w:rsidRPr="00CA7246">
        <w:tab/>
        <w:t>Termination of an Uplink Media Streaming Session</w:t>
      </w:r>
      <w:bookmarkEnd w:id="168"/>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74" type="#_x0000_t75" style="width:477.75pt;height:258pt" o:ole="">
            <v:imagedata r:id="rId105" o:title=""/>
          </v:shape>
          <o:OLEObject Type="Embed" ProgID="Mscgen.Chart" ShapeID="_x0000_i1074" DrawAspect="Content" ObjectID="_1764416229" r:id="rId106"/>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lastRenderedPageBreak/>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69" w:name="_Toc146217710"/>
      <w:r w:rsidRPr="00CA7246">
        <w:t>6.5</w:t>
      </w:r>
      <w:r w:rsidRPr="00CA7246">
        <w:tab/>
        <w:t>Providing 5GMSu AF-based Network Assistance</w:t>
      </w:r>
      <w:bookmarkEnd w:id="169"/>
    </w:p>
    <w:p w14:paraId="4F39401B" w14:textId="7D7F0306" w:rsidR="00B47989" w:rsidRPr="00CA7246" w:rsidRDefault="00B47989" w:rsidP="00B47989">
      <w:pPr>
        <w:keepNext/>
        <w:rPr>
          <w:b/>
        </w:rPr>
      </w:pPr>
      <w:r w:rsidRPr="00CA7246">
        <w:t xml:space="preserve">The procedure </w:t>
      </w:r>
      <w:r w:rsidRPr="00B46C38">
        <w:t xml:space="preserve">a 5GMSu Client uses to obtain </w:t>
      </w:r>
      <w:r w:rsidRPr="00CA7246">
        <w:t>network assistance from a 5GMSu</w:t>
      </w:r>
      <w:r w:rsidRPr="00CA7246" w:rsidDel="00B24C22">
        <w:t xml:space="preserve"> </w:t>
      </w:r>
      <w:r w:rsidRPr="00CA7246">
        <w:t>AF</w:t>
      </w:r>
      <w:r>
        <w:t xml:space="preserve"> is defined in figure 6.5</w:t>
      </w:r>
      <w:r>
        <w:noBreakHyphen/>
        <w:t>1 below</w:t>
      </w:r>
      <w:r w:rsidRPr="00CA7246">
        <w:t>.</w:t>
      </w:r>
    </w:p>
    <w:p w14:paraId="6F19CE8D" w14:textId="2FA130AD" w:rsidR="00BE02A0" w:rsidRPr="00CA7246" w:rsidRDefault="00B47989" w:rsidP="00DD54CD">
      <w:pPr>
        <w:pStyle w:val="TH"/>
      </w:pPr>
      <w:r>
        <w:object w:dxaOrig="10320" w:dyaOrig="4060" w14:anchorId="54BE9D31">
          <v:shape id="_x0000_i1075" type="#_x0000_t75" style="width:412.5pt;height:162pt" o:ole="">
            <v:imagedata r:id="rId107" o:title=""/>
          </v:shape>
          <o:OLEObject Type="Embed" ProgID="Mscgen.Chart" ShapeID="_x0000_i1075" DrawAspect="Content" ObjectID="_1764416230" r:id="rId108"/>
        </w:object>
      </w:r>
    </w:p>
    <w:p w14:paraId="4C15E0DF" w14:textId="77777777" w:rsidR="00BE02A0" w:rsidRPr="00CA7246" w:rsidRDefault="00BE02A0" w:rsidP="00DD54CD">
      <w:pPr>
        <w:pStyle w:val="TF"/>
      </w:pPr>
      <w:r w:rsidRPr="00CA7246">
        <w:t xml:space="preserve">Figure 6.5-1: Providing 5GMSu AF-based Network Assistance </w:t>
      </w:r>
    </w:p>
    <w:p w14:paraId="717D1C08" w14:textId="77777777" w:rsidR="00B47989" w:rsidRPr="00CA7246" w:rsidRDefault="00B47989" w:rsidP="00B47989">
      <w:r w:rsidRPr="00CA7246">
        <w:t>Steps:</w:t>
      </w:r>
    </w:p>
    <w:p w14:paraId="67A944BB" w14:textId="45E7706B" w:rsidR="00B47989" w:rsidRPr="00CA7246" w:rsidRDefault="00B47989" w:rsidP="00B47989">
      <w:pPr>
        <w:pStyle w:val="B1"/>
      </w:pPr>
      <w:r w:rsidRPr="00CA7246">
        <w:t>1:</w:t>
      </w:r>
      <w:r w:rsidRPr="00CA7246">
        <w:tab/>
        <w:t xml:space="preserve">An uplink streaming session is active. </w:t>
      </w:r>
      <w:r>
        <w:t xml:space="preserve">A Network </w:t>
      </w:r>
      <w:r w:rsidRPr="00CA7246">
        <w:t>Assistance Session is established with the 5GMSu</w:t>
      </w:r>
      <w:r w:rsidRPr="00CA7246" w:rsidDel="00B24C22">
        <w:t xml:space="preserve"> </w:t>
      </w:r>
      <w:r w:rsidRPr="00CA7246">
        <w:t>AF.</w:t>
      </w:r>
    </w:p>
    <w:p w14:paraId="63BEB471" w14:textId="77777777" w:rsidR="00B47989" w:rsidRDefault="00B47989" w:rsidP="00B47989">
      <w:pPr>
        <w:pStyle w:val="B1"/>
      </w:pPr>
      <w:r w:rsidRPr="00CA7246">
        <w:t>2:</w:t>
      </w:r>
      <w:r w:rsidRPr="00CA7246">
        <w:tab/>
        <w:t xml:space="preserve">The </w:t>
      </w:r>
      <w:r>
        <w:t xml:space="preserve">Media Session Handler in the </w:t>
      </w:r>
      <w:r w:rsidRPr="00CA7246">
        <w:t>5GMSu</w:t>
      </w:r>
      <w:r w:rsidRPr="00CA7246" w:rsidDel="00B24C22">
        <w:t xml:space="preserve"> </w:t>
      </w:r>
      <w:r w:rsidRPr="00CA7246">
        <w:t>Client requests assistance information from the 5GMSu AF.</w:t>
      </w:r>
    </w:p>
    <w:p w14:paraId="261D2C38" w14:textId="77777777" w:rsidR="00B47989" w:rsidRDefault="00B47989" w:rsidP="00B47989">
      <w:pPr>
        <w:pStyle w:val="B1"/>
      </w:pPr>
      <w:r w:rsidRPr="00563DDC">
        <w:t>2a:</w:t>
      </w:r>
      <w:r w:rsidRPr="00563DDC">
        <w:tab/>
        <w:t>The 5GMSu AF interacts with the PCF (or, if the AF is deployed outside the Trusted DN, with the PCF via the NEF) to obtain the requested assistance information.</w:t>
      </w:r>
    </w:p>
    <w:p w14:paraId="483619AA" w14:textId="1DC6BFE3" w:rsidR="00B47989" w:rsidRPr="00CA7246" w:rsidRDefault="00B47989" w:rsidP="00B47989">
      <w:pPr>
        <w:pStyle w:val="B1"/>
      </w:pPr>
      <w:r w:rsidRPr="00CA7246">
        <w:t>3:</w:t>
      </w:r>
      <w:r w:rsidRPr="00CA7246">
        <w:tab/>
        <w:t xml:space="preserve">The assistance </w:t>
      </w:r>
      <w:r>
        <w:t>information is returned to the Media Session Handler in the 5GMSu Client</w:t>
      </w:r>
      <w:r w:rsidRPr="00CA7246">
        <w:t>.</w:t>
      </w:r>
    </w:p>
    <w:p w14:paraId="5E8366DF" w14:textId="44FE4B66" w:rsidR="00B47989" w:rsidRPr="00CA7246" w:rsidRDefault="00B47989" w:rsidP="00B47989">
      <w:pPr>
        <w:pStyle w:val="B1"/>
      </w:pPr>
      <w:r w:rsidRPr="00CA7246">
        <w:t>4:</w:t>
      </w:r>
      <w:r w:rsidRPr="00CA7246">
        <w:tab/>
        <w:t xml:space="preserve">The Media Streamer </w:t>
      </w:r>
      <w:r>
        <w:t xml:space="preserve">in the 5GMSu Client </w:t>
      </w:r>
      <w:r w:rsidRPr="00CA7246">
        <w:t xml:space="preserve">takes an appropriate action </w:t>
      </w:r>
      <w:r>
        <w:t>based on the information received</w:t>
      </w:r>
      <w:r w:rsidRPr="00CA7246">
        <w:t>.</w:t>
      </w:r>
    </w:p>
    <w:p w14:paraId="3AA1109F" w14:textId="77777777" w:rsidR="00BE02A0" w:rsidRPr="00CA7246" w:rsidRDefault="00BE02A0" w:rsidP="00DD54CD">
      <w:pPr>
        <w:pStyle w:val="Heading2"/>
      </w:pPr>
      <w:bookmarkStart w:id="170" w:name="_Toc146217711"/>
      <w:r w:rsidRPr="00CA7246">
        <w:t>6.6</w:t>
      </w:r>
      <w:r w:rsidRPr="00CA7246">
        <w:tab/>
        <w:t>Providing Remote Control</w:t>
      </w:r>
      <w:bookmarkEnd w:id="170"/>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6" type="#_x0000_t75" style="width:410.25pt;height:174.75pt" o:ole="">
            <v:imagedata r:id="rId109" o:title=""/>
          </v:shape>
          <o:OLEObject Type="Embed" ProgID="Mscgen.Chart" ShapeID="_x0000_i1076" DrawAspect="Content" ObjectID="_1764416231" r:id="rId110"/>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71" w:name="_Toc146217712"/>
      <w:r w:rsidRPr="00CA7246">
        <w:t>6.7</w:t>
      </w:r>
      <w:r w:rsidRPr="00CA7246">
        <w:tab/>
        <w:t>RAN Signalling based Support for Uplink Network Assistance</w:t>
      </w:r>
      <w:bookmarkEnd w:id="171"/>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42275D8F" w:rsidR="00BE02A0" w:rsidRPr="00CA7246" w:rsidRDefault="00BE02A0" w:rsidP="00DD54CD">
      <w:r w:rsidRPr="00CA7246">
        <w:t xml:space="preserve">The RAN in the architecture contains control plane and user plane entities that interact with peer control and user plane entities in the UE, in the request/response for </w:t>
      </w:r>
      <w:ins w:id="172" w:author="CR0082r1" w:date="2023-12-18T14:48:00Z">
        <w:r w:rsidR="005835B5">
          <w:t xml:space="preserve">uplink bit rate recommendations, or </w:t>
        </w:r>
      </w:ins>
      <w:r w:rsidRPr="00CA7246">
        <w:t>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398522B4" w:rsidR="00BE02A0" w:rsidRPr="00CA7246" w:rsidRDefault="00BE02A0" w:rsidP="00DD54CD">
      <w:r w:rsidRPr="00CA7246">
        <w:t>It should be noted that although the 5GMSu AF is not utilized when RAN signalling based network assistance is performed, it is assumed that there is a higher</w:t>
      </w:r>
      <w:ins w:id="173" w:author="CR0082r1" w:date="2023-12-18T14:48:00Z">
        <w:r w:rsidR="005835B5" w:rsidRPr="005835B5">
          <w:t>-</w:t>
        </w:r>
      </w:ins>
      <w:del w:id="174" w:author="CR0082r1" w:date="2023-12-18T14:48:00Z">
        <w:r w:rsidRPr="00CA7246" w:rsidDel="005835B5">
          <w:delText xml:space="preserve"> </w:delText>
        </w:r>
      </w:del>
      <w:r w:rsidRPr="00CA7246">
        <w:t>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7" type="#_x0000_t75" style="width:453pt;height:204pt" o:ole="">
            <v:imagedata r:id="rId111" o:title=""/>
          </v:shape>
          <o:OLEObject Type="Embed" ProgID="Visio.Drawing.15" ShapeID="_x0000_i1077" DrawAspect="Content" ObjectID="_1764416232" r:id="rId112"/>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75" w:name="_Toc146217713"/>
      <w:r w:rsidRPr="00CA7246">
        <w:t>6.8</w:t>
      </w:r>
      <w:r w:rsidRPr="00CA7246">
        <w:tab/>
        <w:t>Procedures for uplink media streaming data collection, reporting and exposure</w:t>
      </w:r>
      <w:bookmarkEnd w:id="175"/>
    </w:p>
    <w:p w14:paraId="22B57A72" w14:textId="77777777" w:rsidR="00BE02A0" w:rsidRPr="00CA7246" w:rsidRDefault="00BE02A0" w:rsidP="00DD54CD">
      <w:pPr>
        <w:pStyle w:val="Heading3"/>
      </w:pPr>
      <w:bookmarkStart w:id="176" w:name="_Toc146217714"/>
      <w:r w:rsidRPr="00CA7246">
        <w:t>6.8.1</w:t>
      </w:r>
      <w:r w:rsidRPr="00CA7246">
        <w:tab/>
        <w:t>Configuration of 5GMSu AS data collection client for uplink media streaming access reporting</w:t>
      </w:r>
      <w:bookmarkEnd w:id="176"/>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8" type="#_x0000_t75" style="width:274.5pt;height:181.5pt" o:ole="">
            <v:imagedata r:id="rId113" o:title=""/>
          </v:shape>
          <o:OLEObject Type="Embed" ProgID="Mscgen.Chart" ShapeID="_x0000_i1078" DrawAspect="Content" ObjectID="_1764416233" r:id="rId114"/>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77" w:name="_Toc146217715"/>
      <w:r w:rsidRPr="00CA7246">
        <w:t>6.8.2</w:t>
      </w:r>
      <w:r w:rsidRPr="00CA7246">
        <w:tab/>
        <w:t>Uplink media streaming access reporting by 5GMSu AS</w:t>
      </w:r>
      <w:bookmarkEnd w:id="177"/>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9" type="#_x0000_t75" style="width:191.25pt;height:131.25pt" o:ole="">
            <v:imagedata r:id="rId115" o:title=""/>
          </v:shape>
          <o:OLEObject Type="Embed" ProgID="Mscgen.Chart" ShapeID="_x0000_i1079" DrawAspect="Content" ObjectID="_1764416234" r:id="rId116"/>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78" w:name="_Toc146217716"/>
      <w:r w:rsidRPr="00CA7246">
        <w:t>6.8.3</w:t>
      </w:r>
      <w:r w:rsidRPr="00CA7246">
        <w:tab/>
        <w:t>Uplink media streaming access event exposure</w:t>
      </w:r>
      <w:bookmarkEnd w:id="178"/>
    </w:p>
    <w:p w14:paraId="4F677326" w14:textId="77777777" w:rsidR="00BE02A0" w:rsidRPr="00CA7246" w:rsidRDefault="00BE02A0" w:rsidP="00DD54CD">
      <w:pPr>
        <w:pStyle w:val="TH"/>
      </w:pPr>
      <w:r w:rsidRPr="00CA7246">
        <w:object w:dxaOrig="8580" w:dyaOrig="5800" w14:anchorId="742DF601">
          <v:shape id="_x0000_i1080" type="#_x0000_t75" style="width:353.25pt;height:238.5pt;mso-position-horizontal:absolute" o:ole="">
            <v:imagedata r:id="rId117" o:title=""/>
          </v:shape>
          <o:OLEObject Type="Embed" ProgID="Mscgen.Chart" ShapeID="_x0000_i1080" DrawAspect="Content" ObjectID="_1764416235" r:id="rId118"/>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79" w:name="_Toc146217717"/>
      <w:r w:rsidRPr="00CA7246">
        <w:t>6.8.4</w:t>
      </w:r>
      <w:r w:rsidRPr="00CA7246">
        <w:tab/>
        <w:t>Uplink media streaming access reporting parameters</w:t>
      </w:r>
      <w:bookmarkEnd w:id="179"/>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80" w:name="_Toc146217718"/>
      <w:r w:rsidRPr="00CA7246">
        <w:t>6.8.5</w:t>
      </w:r>
      <w:r w:rsidRPr="00CA7246">
        <w:tab/>
        <w:t>Triggering uplink media streaming access reporting</w:t>
      </w:r>
      <w:bookmarkEnd w:id="180"/>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81" w:name="_Toc146217719"/>
      <w:r w:rsidRPr="00CA7246">
        <w:lastRenderedPageBreak/>
        <w:t>7</w:t>
      </w:r>
      <w:r w:rsidRPr="00CA7246">
        <w:tab/>
        <w:t>5GMS Network Media Processing</w:t>
      </w:r>
      <w:bookmarkEnd w:id="181"/>
    </w:p>
    <w:p w14:paraId="57E7D644" w14:textId="77777777" w:rsidR="00BE02A0" w:rsidRPr="00CA7246" w:rsidRDefault="00BE02A0" w:rsidP="00DD54CD">
      <w:pPr>
        <w:pStyle w:val="Heading2"/>
      </w:pPr>
      <w:bookmarkStart w:id="182" w:name="_Toc146217720"/>
      <w:r w:rsidRPr="00CA7246">
        <w:t>7.1</w:t>
      </w:r>
      <w:r w:rsidRPr="00CA7246">
        <w:tab/>
        <w:t>General</w:t>
      </w:r>
      <w:bookmarkEnd w:id="182"/>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83" w:name="_Toc146217721"/>
      <w:r w:rsidRPr="00CA7246">
        <w:t>7.2</w:t>
      </w:r>
      <w:r w:rsidRPr="00CA7246">
        <w:tab/>
        <w:t>Media Processing Procedures for Downlink</w:t>
      </w:r>
      <w:bookmarkEnd w:id="183"/>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81" type="#_x0000_t75" style="width:474pt;height:267.75pt" o:ole="">
            <v:imagedata r:id="rId119" o:title=""/>
            <o:lock v:ext="edit" aspectratio="f"/>
          </v:shape>
          <o:OLEObject Type="Embed" ProgID="Mscgen.Chart" ShapeID="_x0000_i1081" DrawAspect="Content" ObjectID="_1764416236" r:id="rId120"/>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lastRenderedPageBreak/>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84" w:name="_Toc146217722"/>
      <w:r w:rsidRPr="00CA7246">
        <w:t>7.3</w:t>
      </w:r>
      <w:r w:rsidRPr="00CA7246">
        <w:tab/>
        <w:t>Media Processing Procedures for Uplink</w:t>
      </w:r>
      <w:bookmarkEnd w:id="184"/>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82" type="#_x0000_t75" style="width:414.75pt;height:241.5pt" o:ole="">
            <v:imagedata r:id="rId121" o:title=""/>
          </v:shape>
          <o:OLEObject Type="Embed" ProgID="Mscgen.Chart" ShapeID="_x0000_i1082" DrawAspect="Content" ObjectID="_1764416237" r:id="rId122"/>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lastRenderedPageBreak/>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23"/>
          <w:headerReference w:type="first" r:id="rId124"/>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85" w:name="_Toc146217723"/>
      <w:r w:rsidRPr="00CA7246">
        <w:lastRenderedPageBreak/>
        <w:t>8</w:t>
      </w:r>
      <w:r w:rsidRPr="00CA7246">
        <w:tab/>
        <w:t>Procedures for 5GMS Edge Processing</w:t>
      </w:r>
      <w:bookmarkEnd w:id="185"/>
    </w:p>
    <w:p w14:paraId="581B4E41" w14:textId="77777777" w:rsidR="00BE02A0" w:rsidRPr="00CA7246" w:rsidRDefault="00BE02A0" w:rsidP="00DD54CD">
      <w:pPr>
        <w:pStyle w:val="Heading2"/>
      </w:pPr>
      <w:bookmarkStart w:id="186" w:name="_Toc146217724"/>
      <w:r w:rsidRPr="00CA7246">
        <w:t>8.1</w:t>
      </w:r>
      <w:r w:rsidRPr="00CA7246">
        <w:tab/>
        <w:t>Procedure for client-driven management of 5GMS Edge Processing</w:t>
      </w:r>
      <w:bookmarkEnd w:id="186"/>
    </w:p>
    <w:p w14:paraId="2A96001C" w14:textId="77777777" w:rsidR="00BE02A0" w:rsidRPr="00CA7246" w:rsidRDefault="00BE02A0" w:rsidP="00DD54CD">
      <w:r w:rsidRPr="00CA7246">
        <w:t>Figure 8.1-1 outlines a detailed call flow for client-driven session establishment.</w:t>
      </w:r>
    </w:p>
    <w:p w14:paraId="578F0C9C" w14:textId="36AC6386" w:rsidR="00BE02A0" w:rsidRPr="00CA7246" w:rsidRDefault="00354584" w:rsidP="00DD54CD">
      <w:pPr>
        <w:pStyle w:val="TH"/>
      </w:pPr>
      <w:r w:rsidRPr="00CA7246">
        <w:object w:dxaOrig="20200" w:dyaOrig="29980" w14:anchorId="2208E9B1">
          <v:shape id="_x0000_i1083" type="#_x0000_t75" style="width:381.75pt;height:564.75pt;mso-position-vertical:absolute" o:ole="">
            <v:imagedata r:id="rId125" o:title=""/>
          </v:shape>
          <o:OLEObject Type="Embed" ProgID="Mscgen.Chart" ShapeID="_x0000_i1083" DrawAspect="Content" ObjectID="_1764416238" r:id="rId126"/>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lastRenderedPageBreak/>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lastRenderedPageBreak/>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87" w:name="_Toc146217725"/>
      <w:r w:rsidRPr="00CA7246">
        <w:lastRenderedPageBreak/>
        <w:t>8.2</w:t>
      </w:r>
      <w:r w:rsidRPr="00CA7246">
        <w:tab/>
        <w:t>Procedure for AF-driven management of 5GMS Edge Processing</w:t>
      </w:r>
      <w:bookmarkEnd w:id="187"/>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84" type="#_x0000_t75" alt="" style="width:479.25pt;height:479.25pt;mso-width-percent:0;mso-height-percent:0;mso-width-percent:0;mso-height-percent:0" o:ole="">
            <v:imagedata r:id="rId127" o:title=""/>
            <o:lock v:ext="edit" aspectratio="f"/>
          </v:shape>
          <o:OLEObject Type="Embed" ProgID="Mscgen.Chart" ShapeID="_x0000_i1084" DrawAspect="Content" ObjectID="_1764416239" r:id="rId128"/>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88" w:name="_Toc146217726"/>
      <w:r w:rsidRPr="00CA7246">
        <w:lastRenderedPageBreak/>
        <w:t>Annex A (informative):</w:t>
      </w:r>
      <w:r w:rsidRPr="00CA7246">
        <w:br/>
        <w:t>Usage Guidelines for collaboration scenarios</w:t>
      </w:r>
      <w:bookmarkEnd w:id="188"/>
    </w:p>
    <w:p w14:paraId="4223D966" w14:textId="77777777" w:rsidR="00BE02A0" w:rsidRPr="00CA7246" w:rsidRDefault="00BE02A0" w:rsidP="00DD54CD">
      <w:pPr>
        <w:pStyle w:val="Heading1"/>
        <w:rPr>
          <w:noProof/>
        </w:rPr>
      </w:pPr>
      <w:bookmarkStart w:id="189" w:name="_Toc146217727"/>
      <w:r w:rsidRPr="00CA7246">
        <w:rPr>
          <w:noProof/>
        </w:rPr>
        <w:t>A.0</w:t>
      </w:r>
      <w:r w:rsidRPr="00CA7246">
        <w:rPr>
          <w:noProof/>
        </w:rPr>
        <w:tab/>
        <w:t>General</w:t>
      </w:r>
      <w:bookmarkEnd w:id="189"/>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90" w:name="_Toc146217728"/>
      <w:r w:rsidRPr="00CA7246">
        <w:rPr>
          <w:noProof/>
        </w:rPr>
        <w:t>A.1</w:t>
      </w:r>
      <w:r w:rsidRPr="00CA7246">
        <w:rPr>
          <w:noProof/>
        </w:rPr>
        <w:tab/>
        <w:t>Collaboration 1</w:t>
      </w:r>
      <w:bookmarkEnd w:id="190"/>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85" type="#_x0000_t75" style="width:480pt;height:171pt" o:ole="">
            <v:imagedata r:id="rId129" o:title=""/>
          </v:shape>
          <o:OLEObject Type="Embed" ProgID="Word.Picture.8" ShapeID="_x0000_i1085" DrawAspect="Content" ObjectID="_1764416240" r:id="rId130"/>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91" w:name="_Toc146217729"/>
      <w:r w:rsidRPr="00CA7246">
        <w:rPr>
          <w:noProof/>
        </w:rPr>
        <w:lastRenderedPageBreak/>
        <w:t>A.2</w:t>
      </w:r>
      <w:r w:rsidRPr="00CA7246">
        <w:rPr>
          <w:noProof/>
        </w:rPr>
        <w:tab/>
        <w:t>Collaboration 2</w:t>
      </w:r>
      <w:bookmarkEnd w:id="191"/>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6" type="#_x0000_t75" style="width:480pt;height:171pt" o:ole="">
            <v:imagedata r:id="rId131" o:title=""/>
          </v:shape>
          <o:OLEObject Type="Embed" ProgID="Word.Picture.8" ShapeID="_x0000_i1086" DrawAspect="Content" ObjectID="_1764416241" r:id="rId132"/>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92" w:name="_Toc146217730"/>
      <w:r w:rsidRPr="00CA7246">
        <w:rPr>
          <w:noProof/>
          <w:lang w:val="fr-FR"/>
        </w:rPr>
        <w:t>A.3</w:t>
      </w:r>
      <w:r w:rsidRPr="00CA7246">
        <w:rPr>
          <w:noProof/>
          <w:lang w:val="fr-FR"/>
        </w:rPr>
        <w:tab/>
        <w:t>Collaboration 3</w:t>
      </w:r>
      <w:bookmarkEnd w:id="192"/>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7" type="#_x0000_t75" style="width:479.25pt;height:171pt" o:ole="">
            <v:imagedata r:id="rId133" o:title=""/>
          </v:shape>
          <o:OLEObject Type="Embed" ProgID="Word.Picture.8" ShapeID="_x0000_i1087" DrawAspect="Content" ObjectID="_1764416242" r:id="rId134"/>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93" w:name="_Toc146217731"/>
      <w:r w:rsidRPr="00CA7246">
        <w:rPr>
          <w:noProof/>
        </w:rPr>
        <w:lastRenderedPageBreak/>
        <w:t>A.4</w:t>
      </w:r>
      <w:r w:rsidRPr="00CA7246">
        <w:rPr>
          <w:noProof/>
        </w:rPr>
        <w:tab/>
        <w:t>Collaboration 4</w:t>
      </w:r>
      <w:bookmarkEnd w:id="193"/>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8" type="#_x0000_t75" style="width:480pt;height:171pt" o:ole="">
            <v:imagedata r:id="rId135" o:title=""/>
          </v:shape>
          <o:OLEObject Type="Embed" ProgID="Word.Picture.8" ShapeID="_x0000_i1088" DrawAspect="Content" ObjectID="_1764416243" r:id="rId136"/>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94" w:name="_Toc146217732"/>
      <w:r w:rsidRPr="00CA7246">
        <w:rPr>
          <w:noProof/>
        </w:rPr>
        <w:t>A.5</w:t>
      </w:r>
      <w:r w:rsidRPr="00CA7246">
        <w:rPr>
          <w:noProof/>
        </w:rPr>
        <w:tab/>
        <w:t>Collaboration 5</w:t>
      </w:r>
      <w:bookmarkEnd w:id="194"/>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9" type="#_x0000_t75" style="width:480pt;height:171pt" o:ole="">
            <v:imagedata r:id="rId137" o:title=""/>
          </v:shape>
          <o:OLEObject Type="Embed" ProgID="Word.Picture.8" ShapeID="_x0000_i1089" DrawAspect="Content" ObjectID="_1764416244" r:id="rId138"/>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95" w:name="_Toc146217733"/>
      <w:r w:rsidRPr="00CA7246">
        <w:rPr>
          <w:noProof/>
        </w:rPr>
        <w:lastRenderedPageBreak/>
        <w:t>A.6</w:t>
      </w:r>
      <w:r w:rsidRPr="00CA7246">
        <w:rPr>
          <w:noProof/>
        </w:rPr>
        <w:tab/>
        <w:t>Collaboration 6</w:t>
      </w:r>
      <w:bookmarkEnd w:id="195"/>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90" type="#_x0000_t75" style="width:480pt;height:171pt" o:ole="">
            <v:imagedata r:id="rId139" o:title=""/>
          </v:shape>
          <o:OLEObject Type="Embed" ProgID="Word.Picture.8" ShapeID="_x0000_i1090" DrawAspect="Content" ObjectID="_1764416245" r:id="rId140"/>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96" w:name="_Toc146217734"/>
      <w:r w:rsidRPr="00CA7246">
        <w:rPr>
          <w:noProof/>
        </w:rPr>
        <w:t>A.7</w:t>
      </w:r>
      <w:r w:rsidRPr="00CA7246">
        <w:rPr>
          <w:noProof/>
        </w:rPr>
        <w:tab/>
        <w:t>Collaboration 7</w:t>
      </w:r>
      <w:bookmarkEnd w:id="196"/>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91" type="#_x0000_t75" style="width:480pt;height:171pt" o:ole="">
            <v:imagedata r:id="rId141" o:title=""/>
          </v:shape>
          <o:OLEObject Type="Embed" ProgID="Word.Picture.8" ShapeID="_x0000_i1091" DrawAspect="Content" ObjectID="_1764416246" r:id="rId142"/>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97" w:name="_Toc146217735"/>
      <w:r w:rsidRPr="00CA7246">
        <w:rPr>
          <w:noProof/>
          <w:lang w:val="fr-FR"/>
        </w:rPr>
        <w:lastRenderedPageBreak/>
        <w:t>A.8</w:t>
      </w:r>
      <w:r w:rsidRPr="00CA7246">
        <w:rPr>
          <w:noProof/>
          <w:lang w:val="fr-FR"/>
        </w:rPr>
        <w:tab/>
        <w:t>Collaboration 8</w:t>
      </w:r>
      <w:bookmarkEnd w:id="197"/>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92" type="#_x0000_t75" style="width:472.5pt;height:310.5pt" o:ole="">
            <v:imagedata r:id="rId143" o:title=""/>
          </v:shape>
          <o:OLEObject Type="Embed" ProgID="Word.Picture.8" ShapeID="_x0000_i1092" DrawAspect="Content" ObjectID="_1764416247" r:id="rId144"/>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98" w:name="_Toc146217736"/>
      <w:r w:rsidRPr="00CA7246">
        <w:rPr>
          <w:noProof/>
          <w:lang w:val="fr-FR"/>
        </w:rPr>
        <w:lastRenderedPageBreak/>
        <w:t>A.9</w:t>
      </w:r>
      <w:r w:rsidRPr="00CA7246">
        <w:rPr>
          <w:noProof/>
          <w:lang w:val="fr-FR"/>
        </w:rPr>
        <w:tab/>
        <w:t>Collaboration 9</w:t>
      </w:r>
      <w:bookmarkEnd w:id="198"/>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93" type="#_x0000_t75" style="width:453.75pt;height:299.25pt" o:ole="">
            <v:imagedata r:id="rId145" o:title=""/>
          </v:shape>
          <o:OLEObject Type="Embed" ProgID="Word.Picture.8" ShapeID="_x0000_i1093" DrawAspect="Content" ObjectID="_1764416248" r:id="rId146"/>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99" w:name="_Toc146217737"/>
      <w:r w:rsidRPr="00CA7246">
        <w:lastRenderedPageBreak/>
        <w:t>Annex B (informative):</w:t>
      </w:r>
      <w:r w:rsidRPr="00CA7246">
        <w:br/>
        <w:t>MNO-specific Service Access Information acquisition</w:t>
      </w:r>
      <w:bookmarkEnd w:id="199"/>
    </w:p>
    <w:p w14:paraId="68C6D086" w14:textId="77777777" w:rsidR="00BE02A0" w:rsidRPr="00CA7246" w:rsidRDefault="00BE02A0" w:rsidP="00DD54CD">
      <w:pPr>
        <w:pStyle w:val="Heading1"/>
      </w:pPr>
      <w:bookmarkStart w:id="200" w:name="_Toc146217738"/>
      <w:r w:rsidRPr="00CA7246">
        <w:t>B.1</w:t>
      </w:r>
      <w:r w:rsidRPr="00CA7246">
        <w:tab/>
        <w:t>General</w:t>
      </w:r>
      <w:bookmarkEnd w:id="200"/>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201" w:name="_Toc146217739"/>
      <w:r w:rsidRPr="00CA7246">
        <w:t>B.2</w:t>
      </w:r>
      <w:r w:rsidRPr="00CA7246">
        <w:tab/>
        <w:t>Deployment with DNS-based resolution</w:t>
      </w:r>
      <w:bookmarkEnd w:id="201"/>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94" type="#_x0000_t75" style="width:465pt;height:188.25pt" o:ole="">
            <v:imagedata r:id="rId147" o:title=""/>
          </v:shape>
          <o:OLEObject Type="Embed" ProgID="Word.Picture.8" ShapeID="_x0000_i1094" DrawAspect="Content" ObjectID="_1764416249" r:id="rId148"/>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95" type="#_x0000_t75" style="width:469.5pt;height:258.75pt" o:ole="">
            <v:imagedata r:id="rId149" o:title=""/>
          </v:shape>
          <o:OLEObject Type="Embed" ProgID="Mscgen.Chart" ShapeID="_x0000_i1095" DrawAspect="Content" ObjectID="_1764416250" r:id="rId150"/>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202" w:name="_Toc146217740"/>
      <w:r w:rsidRPr="00CA7246">
        <w:lastRenderedPageBreak/>
        <w:t>B.3</w:t>
      </w:r>
      <w:r w:rsidRPr="00CA7246">
        <w:tab/>
        <w:t>Deployment with HTTPS-based resolution</w:t>
      </w:r>
      <w:bookmarkEnd w:id="202"/>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6" type="#_x0000_t75" style="width:469.5pt;height:189.75pt" o:ole="">
            <v:imagedata r:id="rId151" o:title=""/>
          </v:shape>
          <o:OLEObject Type="Embed" ProgID="Word.Picture.8" ShapeID="_x0000_i1096" DrawAspect="Content" ObjectID="_1764416251" r:id="rId152"/>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7" type="#_x0000_t75" style="width:383.25pt;height:234pt" o:ole="">
            <v:imagedata r:id="rId153" o:title=""/>
          </v:shape>
          <o:OLEObject Type="Embed" ProgID="Mscgen.Chart" ShapeID="_x0000_i1097" DrawAspect="Content" ObjectID="_1764416252" r:id="rId154"/>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203" w:name="_Toc146217741"/>
      <w:r w:rsidRPr="00CA7246">
        <w:lastRenderedPageBreak/>
        <w:t>Annex C (informative):</w:t>
      </w:r>
      <w:r w:rsidRPr="00CA7246">
        <w:br/>
        <w:t>Collaboration Models for 5GMS via eMBMS</w:t>
      </w:r>
      <w:bookmarkEnd w:id="203"/>
    </w:p>
    <w:p w14:paraId="1A2E93FA" w14:textId="77777777" w:rsidR="00BE02A0" w:rsidRPr="00CA7246" w:rsidRDefault="00BE02A0" w:rsidP="00DD54CD">
      <w:pPr>
        <w:pStyle w:val="Heading1"/>
      </w:pPr>
      <w:bookmarkStart w:id="204" w:name="_Toc146217742"/>
      <w:r w:rsidRPr="00DA00EB">
        <w:rPr>
          <w:noProof/>
        </w:rPr>
        <w:t>C.1</w:t>
      </w:r>
      <w:r w:rsidRPr="00DA00EB">
        <w:rPr>
          <w:noProof/>
        </w:rPr>
        <w:tab/>
        <w:t>Introduction</w:t>
      </w:r>
      <w:bookmarkEnd w:id="204"/>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205" w:name="_Toc146217743"/>
      <w:r w:rsidRPr="00DA00EB">
        <w:rPr>
          <w:noProof/>
        </w:rPr>
        <w:t>C.2</w:t>
      </w:r>
      <w:r w:rsidRPr="00DA00EB">
        <w:rPr>
          <w:noProof/>
        </w:rPr>
        <w:tab/>
        <w:t>Collaboration 5GMS-MBMS 1: 5GMS Content Provider uses different delivery networks</w:t>
      </w:r>
      <w:bookmarkEnd w:id="205"/>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8" type="#_x0000_t75" style="width:429.75pt;height:281.25pt" o:ole="">
            <v:imagedata r:id="rId155" o:title=""/>
          </v:shape>
          <o:OLEObject Type="Embed" ProgID="Word.Picture.8" ShapeID="_x0000_i1098" DrawAspect="Content" ObjectID="_1764416253" r:id="rId156"/>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206" w:name="_Toc146217744"/>
      <w:r w:rsidRPr="00DA00EB">
        <w:rPr>
          <w:noProof/>
        </w:rPr>
        <w:lastRenderedPageBreak/>
        <w:t>C.3</w:t>
      </w:r>
      <w:r w:rsidRPr="00DA00EB">
        <w:rPr>
          <w:noProof/>
        </w:rPr>
        <w:tab/>
        <w:t>Collaboration 5GMS-MBMS 2: 5GMS Network Operator offloads to 5G Broadcast Network Operator</w:t>
      </w:r>
      <w:bookmarkEnd w:id="206"/>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9" type="#_x0000_t75" style="width:482.25pt;height:308.25pt" o:ole="">
            <v:imagedata r:id="rId157" o:title=""/>
          </v:shape>
          <o:OLEObject Type="Embed" ProgID="Word.Picture.8" ShapeID="_x0000_i1099" DrawAspect="Content" ObjectID="_1764416254" r:id="rId158"/>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207" w:name="_Toc146217745"/>
      <w:r w:rsidRPr="00DA00EB">
        <w:rPr>
          <w:noProof/>
        </w:rPr>
        <w:t>C.4</w:t>
      </w:r>
      <w:r w:rsidRPr="00DA00EB">
        <w:rPr>
          <w:noProof/>
        </w:rPr>
        <w:tab/>
        <w:t>Collaboration 5GMS-MBMS 3: 5GMS Service Operator includes MBMS network</w:t>
      </w:r>
      <w:bookmarkEnd w:id="207"/>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100" type="#_x0000_t75" style="width:482.25pt;height:308.25pt" o:ole="">
            <v:imagedata r:id="rId159" o:title=""/>
          </v:shape>
          <o:OLEObject Type="Embed" ProgID="Word.Picture.8" ShapeID="_x0000_i1100" DrawAspect="Content" ObjectID="_1764416255" r:id="rId160"/>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208" w:name="_Toc146217746"/>
      <w:r w:rsidRPr="00DA00EB">
        <w:rPr>
          <w:noProof/>
        </w:rPr>
        <w:t>C.5</w:t>
      </w:r>
      <w:r w:rsidRPr="00DA00EB">
        <w:rPr>
          <w:noProof/>
        </w:rPr>
        <w:tab/>
        <w:t>Collaboration 5GMS-MBMS 4: 5G Broadcast Service Provider offloads to 5G MNO</w:t>
      </w:r>
      <w:bookmarkEnd w:id="208"/>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101" type="#_x0000_t75" style="width:478.5pt;height:315.75pt" o:ole="">
            <v:imagedata r:id="rId161" o:title=""/>
          </v:shape>
          <o:OLEObject Type="Embed" ProgID="Word.Picture.8" ShapeID="_x0000_i1101" DrawAspect="Content" ObjectID="_1764416256" r:id="rId162"/>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209" w:name="_Toc146217747"/>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209"/>
    </w:p>
    <w:p w14:paraId="4A5FAC53" w14:textId="77777777" w:rsidR="00BE02A0" w:rsidRPr="00CA7246" w:rsidRDefault="00BE02A0" w:rsidP="00DD54CD">
      <w:pPr>
        <w:pStyle w:val="Heading1"/>
        <w:rPr>
          <w:lang w:eastAsia="zh-CN"/>
        </w:rPr>
      </w:pPr>
      <w:bookmarkStart w:id="210" w:name="_Toc146217748"/>
      <w:r w:rsidRPr="00CA7246">
        <w:t>D</w:t>
      </w:r>
      <w:r w:rsidRPr="00CA7246">
        <w:rPr>
          <w:lang w:eastAsia="zh-CN"/>
        </w:rPr>
        <w:t>.1</w:t>
      </w:r>
      <w:r w:rsidRPr="00CA7246">
        <w:rPr>
          <w:lang w:eastAsia="zh-CN"/>
        </w:rPr>
        <w:tab/>
        <w:t>Introduction</w:t>
      </w:r>
      <w:bookmarkEnd w:id="210"/>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211" w:name="_Toc146217749"/>
      <w:r w:rsidRPr="00CA7246">
        <w:t>D</w:t>
      </w:r>
      <w:r w:rsidRPr="00CA7246">
        <w:rPr>
          <w:lang w:eastAsia="zh-CN"/>
        </w:rPr>
        <w:t>.2</w:t>
      </w:r>
      <w:r w:rsidRPr="00CA7246">
        <w:rPr>
          <w:lang w:eastAsia="zh-CN"/>
        </w:rPr>
        <w:tab/>
        <w:t>Controlling Event exposure</w:t>
      </w:r>
      <w:bookmarkEnd w:id="211"/>
    </w:p>
    <w:p w14:paraId="18795ED3" w14:textId="77777777" w:rsidR="00B75524" w:rsidRDefault="00B75524" w:rsidP="00DA00EB">
      <w:pPr>
        <w:pStyle w:val="Heading2"/>
        <w:rPr>
          <w:lang w:eastAsia="zh-CN"/>
        </w:rPr>
      </w:pPr>
      <w:bookmarkStart w:id="212" w:name="_Toc146217750"/>
      <w:r>
        <w:rPr>
          <w:lang w:eastAsia="zh-CN"/>
        </w:rPr>
        <w:t>D.2.1</w:t>
      </w:r>
      <w:r>
        <w:rPr>
          <w:lang w:eastAsia="zh-CN"/>
        </w:rPr>
        <w:tab/>
        <w:t>Data exposure restrictions</w:t>
      </w:r>
      <w:bookmarkEnd w:id="212"/>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Default="00326D74" w:rsidP="00DA00EB">
      <w:pPr>
        <w:pStyle w:val="Heading2"/>
        <w:rPr>
          <w:lang w:eastAsia="zh-CN"/>
        </w:rPr>
      </w:pPr>
      <w:bookmarkStart w:id="213" w:name="_Toc146217751"/>
      <w:r>
        <w:rPr>
          <w:lang w:eastAsia="zh-CN"/>
        </w:rPr>
        <w:t>D.2.2</w:t>
      </w:r>
      <w:r>
        <w:rPr>
          <w:lang w:eastAsia="zh-CN"/>
        </w:rPr>
        <w:tab/>
        <w:t>Event subscription filters</w:t>
      </w:r>
      <w:bookmarkEnd w:id="213"/>
    </w:p>
    <w:p w14:paraId="7ADF89F6" w14:textId="77777777" w:rsidR="00326D74" w:rsidRDefault="00326D74" w:rsidP="00326D74">
      <w:pPr>
        <w:rPr>
          <w:lang w:eastAsia="zh-CN"/>
        </w:rPr>
      </w:pPr>
      <w:r>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CA7246" w:rsidRDefault="00BE02A0" w:rsidP="00DD54CD">
      <w:pPr>
        <w:pStyle w:val="Heading1"/>
        <w:rPr>
          <w:lang w:eastAsia="zh-CN"/>
        </w:rPr>
      </w:pPr>
      <w:bookmarkStart w:id="214" w:name="_Toc146217752"/>
      <w:r w:rsidRPr="00CA7246">
        <w:t>D</w:t>
      </w:r>
      <w:r w:rsidRPr="00CA7246">
        <w:rPr>
          <w:lang w:eastAsia="zh-CN"/>
        </w:rPr>
        <w:t>.3</w:t>
      </w:r>
      <w:r w:rsidRPr="00CA7246">
        <w:rPr>
          <w:lang w:eastAsia="zh-CN"/>
        </w:rPr>
        <w:tab/>
        <w:t>QoE metrics for downlink media streaming</w:t>
      </w:r>
      <w:bookmarkEnd w:id="214"/>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215" w:name="_Toc146217753"/>
      <w:r w:rsidRPr="00CA7246">
        <w:t>D</w:t>
      </w:r>
      <w:r w:rsidRPr="00CA7246">
        <w:rPr>
          <w:lang w:eastAsia="zh-CN"/>
        </w:rPr>
        <w:t>.4</w:t>
      </w:r>
      <w:r w:rsidRPr="00CA7246">
        <w:rPr>
          <w:lang w:eastAsia="zh-CN"/>
        </w:rPr>
        <w:tab/>
        <w:t>Consumption of downlink media streaming</w:t>
      </w:r>
      <w:bookmarkEnd w:id="215"/>
    </w:p>
    <w:p w14:paraId="77DED1D2" w14:textId="77777777" w:rsidR="00BE02A0" w:rsidRPr="00CA7246" w:rsidRDefault="00BE02A0" w:rsidP="00DD54CD">
      <w:pPr>
        <w:rPr>
          <w:noProof/>
        </w:rPr>
      </w:pPr>
      <w:r w:rsidRPr="00CA7246">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CA7246">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CA7246" w:rsidRDefault="00BE02A0" w:rsidP="00DD54CD">
      <w:pPr>
        <w:rPr>
          <w:noProof/>
        </w:rPr>
      </w:pPr>
      <w:r w:rsidRPr="00CA7246">
        <w:rPr>
          <w:noProof/>
        </w:rPr>
        <w:t>The 5GMSd Application Provider subscribes to downlink media streaming consumption events from the Data Collection AF</w:t>
      </w:r>
      <w:r w:rsidR="00B16F67">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CA7246">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216" w:name="_Toc146217754"/>
      <w:r w:rsidRPr="00CA7246">
        <w:t>D</w:t>
      </w:r>
      <w:r w:rsidRPr="00CA7246">
        <w:rPr>
          <w:lang w:eastAsia="zh-CN"/>
        </w:rPr>
        <w:t>.5</w:t>
      </w:r>
      <w:r w:rsidRPr="00CA7246">
        <w:rPr>
          <w:lang w:eastAsia="zh-CN"/>
        </w:rPr>
        <w:tab/>
        <w:t>Invocation of dynamic policies</w:t>
      </w:r>
      <w:bookmarkEnd w:id="216"/>
    </w:p>
    <w:p w14:paraId="5877AC30" w14:textId="65AEA755"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w:t>
      </w:r>
      <w:r w:rsidR="002A7419">
        <w:t>.</w:t>
      </w:r>
      <w:r w:rsidRPr="00CA7246">
        <w:t>) about these service operation invocations, and policy enforcement information,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w:t>
      </w:r>
      <w:r w:rsidR="003A216A">
        <w:rPr>
          <w:lang w:eastAsia="zh-CN"/>
        </w:rPr>
        <w:t xml:space="preserve">AF </w:t>
      </w:r>
      <w:r w:rsidRPr="00CA7246">
        <w:rPr>
          <w:lang w:eastAsia="zh-CN"/>
        </w:rPr>
        <w:t>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w:t>
      </w:r>
      <w:r w:rsidR="009363E9">
        <w:rPr>
          <w:lang w:eastAsia="zh-CN"/>
        </w:rPr>
        <w:t>, specifying the relevant application filter and any relevant location and/or user filters in its subscription request</w:t>
      </w:r>
      <w:r w:rsidRPr="00CA7246">
        <w:rPr>
          <w:lang w:eastAsia="zh-CN"/>
        </w:rPr>
        <w:t xml:space="preserve">. Using the details about the invocations for dynamic policies, the 5GMS Application Provider or the NWDAF analyse the network quality provided by the </w:t>
      </w:r>
      <w:r w:rsidR="003959A3">
        <w:rPr>
          <w:lang w:eastAsia="zh-CN"/>
        </w:rPr>
        <w:t>5G System</w:t>
      </w:r>
      <w:r w:rsidRPr="00CA7246">
        <w:rPr>
          <w:lang w:eastAsia="zh-CN"/>
        </w:rPr>
        <w:t xml:space="preserve"> and the dynamic network requirements for this media streaming service.</w:t>
      </w:r>
    </w:p>
    <w:p w14:paraId="7D545187" w14:textId="52BFE887" w:rsidR="00BE02A0" w:rsidRPr="00CA7246" w:rsidRDefault="00BE02A0" w:rsidP="00DD54CD">
      <w:pPr>
        <w:rPr>
          <w:lang w:eastAsia="zh-CN"/>
        </w:rPr>
      </w:pPr>
      <w:r w:rsidRPr="00CA7246">
        <w:rPr>
          <w:lang w:eastAsia="zh-CN"/>
        </w:rPr>
        <w:t xml:space="preserve">Alternatively, the NWDAF </w:t>
      </w:r>
      <w:r w:rsidR="000A484F">
        <w:rPr>
          <w:lang w:eastAsia="zh-CN"/>
        </w:rPr>
        <w:t xml:space="preserve">subscribes to the event, specifying any relevant filters, and </w:t>
      </w:r>
      <w:r w:rsidRPr="00CA7246">
        <w:rPr>
          <w:lang w:eastAsia="zh-CN"/>
        </w:rPr>
        <w:t>exposes analytics results to the 5GMS Application Provider</w:t>
      </w:r>
      <w:r w:rsidR="00B27975">
        <w:rPr>
          <w:lang w:eastAsia="zh-CN"/>
        </w:rPr>
        <w:t>,</w:t>
      </w:r>
      <w:r w:rsidRPr="00CA7246">
        <w:rPr>
          <w:lang w:eastAsia="zh-CN"/>
        </w:rPr>
        <w:t xml:space="preserve">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217" w:name="_Toc146217755"/>
      <w:r w:rsidRPr="00CA7246">
        <w:t>D.6</w:t>
      </w:r>
      <w:r w:rsidRPr="00CA7246">
        <w:tab/>
        <w:t>Invocation of AF-based Network Assistance</w:t>
      </w:r>
      <w:bookmarkEnd w:id="217"/>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379E993B"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w:t>
      </w:r>
      <w:r w:rsidR="00B27975">
        <w:rPr>
          <w:lang w:eastAsia="zh-CN"/>
        </w:rPr>
        <w:t>e</w:t>
      </w:r>
      <w:r w:rsidRPr="00CA7246">
        <w:rPr>
          <w:lang w:eastAsia="zh-CN"/>
        </w:rPr>
        <w:t>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CB9F730" w:rsidR="00BE02A0" w:rsidRPr="00CA7246" w:rsidRDefault="00BE02A0" w:rsidP="00DD54CD">
      <w:pPr>
        <w:rPr>
          <w:lang w:eastAsia="zh-CN"/>
        </w:rPr>
      </w:pPr>
      <w:r w:rsidRPr="00CA7246">
        <w:rPr>
          <w:lang w:eastAsia="zh-CN"/>
        </w:rPr>
        <w:t>The NWDAF subscribes to events of this type at the Data Collection AF</w:t>
      </w:r>
      <w:r w:rsidR="006420E1">
        <w:rPr>
          <w:lang w:eastAsia="zh-CN"/>
        </w:rPr>
        <w:t>, specifying the relevant application filter and any relevant location and/or user filters</w:t>
      </w:r>
      <w:r w:rsidRPr="00CA7246">
        <w:rPr>
          <w:lang w:eastAsia="zh-CN"/>
        </w:rPr>
        <w:t>.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218" w:name="_Toc146217756"/>
      <w:r w:rsidRPr="00CA7246">
        <w:lastRenderedPageBreak/>
        <w:t>D</w:t>
      </w:r>
      <w:r w:rsidRPr="00CA7246">
        <w:rPr>
          <w:lang w:eastAsia="zh-CN"/>
        </w:rPr>
        <w:t>.7</w:t>
      </w:r>
      <w:r w:rsidRPr="00CA7246">
        <w:rPr>
          <w:lang w:eastAsia="zh-CN"/>
        </w:rPr>
        <w:tab/>
        <w:t>Media streaming access activity</w:t>
      </w:r>
      <w:bookmarkEnd w:id="218"/>
    </w:p>
    <w:p w14:paraId="5824F92A" w14:textId="77777777" w:rsidR="00BE02A0" w:rsidRPr="00CA7246" w:rsidRDefault="00BE02A0" w:rsidP="00DD54CD">
      <w:pPr>
        <w:pStyle w:val="Heading2"/>
        <w:rPr>
          <w:lang w:eastAsia="zh-CN"/>
        </w:rPr>
      </w:pPr>
      <w:bookmarkStart w:id="219" w:name="_Toc146217757"/>
      <w:r w:rsidRPr="00CA7246">
        <w:t>D</w:t>
      </w:r>
      <w:r w:rsidRPr="00CA7246">
        <w:rPr>
          <w:lang w:eastAsia="zh-CN"/>
        </w:rPr>
        <w:t>.7.1</w:t>
      </w:r>
      <w:r w:rsidRPr="00CA7246">
        <w:rPr>
          <w:lang w:eastAsia="zh-CN"/>
        </w:rPr>
        <w:tab/>
        <w:t>Downlink media streaming access activity</w:t>
      </w:r>
      <w:bookmarkEnd w:id="219"/>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r w:rsidR="00521965">
        <w:rPr>
          <w:lang w:eastAsia="zh-CN"/>
        </w:rPr>
        <w:t xml:space="preserve"> It specifies the relevant application filter and any relevant location and/or user filters in its subscription request to the Data Collection AF.</w:t>
      </w:r>
    </w:p>
    <w:p w14:paraId="6C67DC98" w14:textId="05680B20" w:rsidR="00BE02A0" w:rsidRPr="00CA7246" w:rsidRDefault="00BE02A0" w:rsidP="00DD54CD">
      <w:pPr>
        <w:rPr>
          <w:lang w:eastAsia="zh-CN"/>
        </w:rPr>
      </w:pPr>
      <w:r w:rsidRPr="00CA7246">
        <w:rPr>
          <w:lang w:eastAsia="zh-CN"/>
        </w:rPr>
        <w:t>Alternatively, the NWDAF subscribes to events of this type</w:t>
      </w:r>
      <w:r w:rsidR="003151A8">
        <w:rPr>
          <w:lang w:eastAsia="zh-CN"/>
        </w:rPr>
        <w:t>, specifying the relevant application filter and any relevant location and/or user filters,</w:t>
      </w:r>
      <w:r w:rsidRPr="00CA7246">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220" w:name="_Toc146217758"/>
      <w:r w:rsidRPr="00CA7246">
        <w:lastRenderedPageBreak/>
        <w:t>Annex E (informative):</w:t>
      </w:r>
      <w:r w:rsidRPr="00CA7246">
        <w:br/>
        <w:t>Change history</w:t>
      </w:r>
      <w:bookmarkStart w:id="221" w:name="historyclause"/>
      <w:bookmarkEnd w:id="220"/>
      <w:bookmarkEnd w:id="2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tr w:rsidR="00E903FA" w:rsidRPr="00117391" w14:paraId="3389416F" w14:textId="77777777" w:rsidTr="00117391">
        <w:trPr>
          <w:cantSplit/>
        </w:trPr>
        <w:tc>
          <w:tcPr>
            <w:tcW w:w="803" w:type="dxa"/>
            <w:shd w:val="solid" w:color="FFFFFF" w:fill="auto"/>
          </w:tcPr>
          <w:p w14:paraId="7E2FB233" w14:textId="680FE475" w:rsidR="00E903FA" w:rsidRPr="00117391" w:rsidRDefault="00E903FA" w:rsidP="00117391">
            <w:pPr>
              <w:pStyle w:val="TAL"/>
              <w:rPr>
                <w:sz w:val="16"/>
                <w:szCs w:val="16"/>
              </w:rPr>
            </w:pPr>
            <w:r>
              <w:rPr>
                <w:sz w:val="16"/>
                <w:szCs w:val="16"/>
              </w:rPr>
              <w:t>2022-09</w:t>
            </w:r>
          </w:p>
        </w:tc>
        <w:tc>
          <w:tcPr>
            <w:tcW w:w="898" w:type="dxa"/>
            <w:shd w:val="solid" w:color="FFFFFF" w:fill="auto"/>
            <w:vAlign w:val="center"/>
          </w:tcPr>
          <w:p w14:paraId="06D44C90" w14:textId="07FAE90A" w:rsidR="00E903FA" w:rsidRPr="00117391" w:rsidRDefault="00E903FA" w:rsidP="00117391">
            <w:pPr>
              <w:pStyle w:val="TAL"/>
              <w:rPr>
                <w:sz w:val="16"/>
                <w:szCs w:val="16"/>
              </w:rPr>
            </w:pPr>
            <w:r>
              <w:rPr>
                <w:sz w:val="16"/>
                <w:szCs w:val="16"/>
              </w:rPr>
              <w:t>SA#97-e</w:t>
            </w:r>
          </w:p>
        </w:tc>
        <w:tc>
          <w:tcPr>
            <w:tcW w:w="993" w:type="dxa"/>
            <w:shd w:val="solid" w:color="FFFFFF" w:fill="auto"/>
            <w:vAlign w:val="center"/>
          </w:tcPr>
          <w:p w14:paraId="1989D182" w14:textId="1633F07F" w:rsidR="00E903FA" w:rsidRPr="00117391" w:rsidRDefault="00605014" w:rsidP="00117391">
            <w:pPr>
              <w:pStyle w:val="TAL"/>
              <w:rPr>
                <w:sz w:val="16"/>
                <w:szCs w:val="16"/>
              </w:rPr>
            </w:pPr>
            <w:r w:rsidRPr="00605014">
              <w:rPr>
                <w:sz w:val="16"/>
                <w:szCs w:val="16"/>
              </w:rPr>
              <w:t>SP-220757</w:t>
            </w:r>
          </w:p>
        </w:tc>
        <w:tc>
          <w:tcPr>
            <w:tcW w:w="567" w:type="dxa"/>
            <w:shd w:val="solid" w:color="FFFFFF" w:fill="auto"/>
          </w:tcPr>
          <w:p w14:paraId="57372D9C" w14:textId="5B69489F" w:rsidR="00E903FA" w:rsidRPr="00117391" w:rsidRDefault="00605014" w:rsidP="00117391">
            <w:pPr>
              <w:pStyle w:val="TAC"/>
              <w:rPr>
                <w:sz w:val="16"/>
                <w:szCs w:val="16"/>
              </w:rPr>
            </w:pPr>
            <w:r>
              <w:rPr>
                <w:sz w:val="16"/>
                <w:szCs w:val="16"/>
              </w:rPr>
              <w:t>0040</w:t>
            </w:r>
          </w:p>
        </w:tc>
        <w:tc>
          <w:tcPr>
            <w:tcW w:w="425" w:type="dxa"/>
            <w:shd w:val="solid" w:color="FFFFFF" w:fill="auto"/>
            <w:vAlign w:val="center"/>
          </w:tcPr>
          <w:p w14:paraId="7ADD9B26" w14:textId="6B1BC81E" w:rsidR="00E903FA" w:rsidRPr="00117391" w:rsidRDefault="00605014" w:rsidP="00117391">
            <w:pPr>
              <w:pStyle w:val="TAC"/>
              <w:rPr>
                <w:sz w:val="16"/>
                <w:szCs w:val="16"/>
              </w:rPr>
            </w:pPr>
            <w:r>
              <w:rPr>
                <w:sz w:val="16"/>
                <w:szCs w:val="16"/>
              </w:rPr>
              <w:t>1</w:t>
            </w:r>
          </w:p>
        </w:tc>
        <w:tc>
          <w:tcPr>
            <w:tcW w:w="425" w:type="dxa"/>
            <w:shd w:val="solid" w:color="FFFFFF" w:fill="auto"/>
            <w:vAlign w:val="center"/>
          </w:tcPr>
          <w:p w14:paraId="22960D13" w14:textId="3490EB6B" w:rsidR="00E903FA" w:rsidRPr="00117391" w:rsidRDefault="00605014" w:rsidP="00117391">
            <w:pPr>
              <w:pStyle w:val="TAC"/>
              <w:rPr>
                <w:sz w:val="16"/>
                <w:szCs w:val="16"/>
              </w:rPr>
            </w:pPr>
            <w:r>
              <w:rPr>
                <w:sz w:val="16"/>
                <w:szCs w:val="16"/>
              </w:rPr>
              <w:t>F</w:t>
            </w:r>
          </w:p>
        </w:tc>
        <w:tc>
          <w:tcPr>
            <w:tcW w:w="4820" w:type="dxa"/>
            <w:shd w:val="solid" w:color="FFFFFF" w:fill="auto"/>
            <w:vAlign w:val="center"/>
          </w:tcPr>
          <w:p w14:paraId="71804693" w14:textId="753CB019" w:rsidR="00E903FA" w:rsidRPr="00117391" w:rsidRDefault="00605014" w:rsidP="00117391">
            <w:pPr>
              <w:pStyle w:val="TAL"/>
              <w:rPr>
                <w:sz w:val="16"/>
                <w:szCs w:val="16"/>
              </w:rPr>
            </w:pPr>
            <w:r w:rsidRPr="00605014">
              <w:rPr>
                <w:sz w:val="16"/>
                <w:szCs w:val="16"/>
              </w:rPr>
              <w:t xml:space="preserve">CR on subscription filters for 5GMS event </w:t>
            </w:r>
          </w:p>
        </w:tc>
        <w:tc>
          <w:tcPr>
            <w:tcW w:w="708" w:type="dxa"/>
            <w:shd w:val="solid" w:color="FFFFFF" w:fill="auto"/>
          </w:tcPr>
          <w:p w14:paraId="612069D7" w14:textId="369233D2" w:rsidR="00E903FA" w:rsidRPr="00117391" w:rsidRDefault="00605014" w:rsidP="00117391">
            <w:pPr>
              <w:pStyle w:val="TAL"/>
              <w:rPr>
                <w:sz w:val="16"/>
                <w:szCs w:val="16"/>
              </w:rPr>
            </w:pPr>
            <w:r>
              <w:rPr>
                <w:sz w:val="16"/>
                <w:szCs w:val="16"/>
              </w:rPr>
              <w:t>17.3.0</w:t>
            </w:r>
          </w:p>
        </w:tc>
      </w:tr>
      <w:tr w:rsidR="00D41D52" w:rsidRPr="00117391" w14:paraId="710AB2C4" w14:textId="77777777" w:rsidTr="00117391">
        <w:trPr>
          <w:cantSplit/>
        </w:trPr>
        <w:tc>
          <w:tcPr>
            <w:tcW w:w="803" w:type="dxa"/>
            <w:shd w:val="solid" w:color="FFFFFF" w:fill="auto"/>
          </w:tcPr>
          <w:p w14:paraId="7FE1905D" w14:textId="70482469" w:rsidR="00D41D52" w:rsidRDefault="00D41D52" w:rsidP="00117391">
            <w:pPr>
              <w:pStyle w:val="TAL"/>
              <w:rPr>
                <w:sz w:val="16"/>
                <w:szCs w:val="16"/>
              </w:rPr>
            </w:pPr>
            <w:r>
              <w:rPr>
                <w:sz w:val="16"/>
                <w:szCs w:val="16"/>
              </w:rPr>
              <w:t>2022-12</w:t>
            </w:r>
          </w:p>
        </w:tc>
        <w:tc>
          <w:tcPr>
            <w:tcW w:w="898" w:type="dxa"/>
            <w:shd w:val="solid" w:color="FFFFFF" w:fill="auto"/>
            <w:vAlign w:val="center"/>
          </w:tcPr>
          <w:p w14:paraId="0B6C2FF5" w14:textId="41B8DF09" w:rsidR="00D41D52" w:rsidRDefault="00D41D52" w:rsidP="00117391">
            <w:pPr>
              <w:pStyle w:val="TAL"/>
              <w:rPr>
                <w:sz w:val="16"/>
                <w:szCs w:val="16"/>
              </w:rPr>
            </w:pPr>
            <w:r>
              <w:rPr>
                <w:sz w:val="16"/>
                <w:szCs w:val="16"/>
              </w:rPr>
              <w:t>SA#98-e</w:t>
            </w:r>
          </w:p>
        </w:tc>
        <w:tc>
          <w:tcPr>
            <w:tcW w:w="993" w:type="dxa"/>
            <w:shd w:val="solid" w:color="FFFFFF" w:fill="auto"/>
            <w:vAlign w:val="center"/>
          </w:tcPr>
          <w:p w14:paraId="50787A55" w14:textId="32D64641" w:rsidR="00D41D52" w:rsidRPr="00605014" w:rsidRDefault="00D41D52" w:rsidP="00117391">
            <w:pPr>
              <w:pStyle w:val="TAL"/>
              <w:rPr>
                <w:sz w:val="16"/>
                <w:szCs w:val="16"/>
              </w:rPr>
            </w:pPr>
            <w:r w:rsidRPr="00D41D52">
              <w:rPr>
                <w:sz w:val="16"/>
                <w:szCs w:val="16"/>
              </w:rPr>
              <w:t>SP-221054</w:t>
            </w:r>
          </w:p>
        </w:tc>
        <w:tc>
          <w:tcPr>
            <w:tcW w:w="567" w:type="dxa"/>
            <w:shd w:val="solid" w:color="FFFFFF" w:fill="auto"/>
          </w:tcPr>
          <w:p w14:paraId="38F9EECA" w14:textId="6515746F" w:rsidR="00D41D52" w:rsidRDefault="00D41D52" w:rsidP="00117391">
            <w:pPr>
              <w:pStyle w:val="TAC"/>
              <w:rPr>
                <w:sz w:val="16"/>
                <w:szCs w:val="16"/>
              </w:rPr>
            </w:pPr>
            <w:r>
              <w:rPr>
                <w:sz w:val="16"/>
                <w:szCs w:val="16"/>
              </w:rPr>
              <w:t>0047</w:t>
            </w:r>
          </w:p>
        </w:tc>
        <w:tc>
          <w:tcPr>
            <w:tcW w:w="425" w:type="dxa"/>
            <w:shd w:val="solid" w:color="FFFFFF" w:fill="auto"/>
            <w:vAlign w:val="center"/>
          </w:tcPr>
          <w:p w14:paraId="674A820A" w14:textId="1AA3C3C5" w:rsidR="00D41D52" w:rsidRDefault="00D41D52" w:rsidP="00117391">
            <w:pPr>
              <w:pStyle w:val="TAC"/>
              <w:rPr>
                <w:sz w:val="16"/>
                <w:szCs w:val="16"/>
              </w:rPr>
            </w:pPr>
            <w:r>
              <w:rPr>
                <w:sz w:val="16"/>
                <w:szCs w:val="16"/>
              </w:rPr>
              <w:t>2</w:t>
            </w:r>
          </w:p>
        </w:tc>
        <w:tc>
          <w:tcPr>
            <w:tcW w:w="425" w:type="dxa"/>
            <w:shd w:val="solid" w:color="FFFFFF" w:fill="auto"/>
            <w:vAlign w:val="center"/>
          </w:tcPr>
          <w:p w14:paraId="306B9E7D" w14:textId="0F51BD0D" w:rsidR="00D41D52" w:rsidRDefault="00D41D52" w:rsidP="00117391">
            <w:pPr>
              <w:pStyle w:val="TAC"/>
              <w:rPr>
                <w:sz w:val="16"/>
                <w:szCs w:val="16"/>
              </w:rPr>
            </w:pPr>
            <w:r>
              <w:rPr>
                <w:sz w:val="16"/>
                <w:szCs w:val="16"/>
              </w:rPr>
              <w:t>F</w:t>
            </w:r>
          </w:p>
        </w:tc>
        <w:tc>
          <w:tcPr>
            <w:tcW w:w="4820" w:type="dxa"/>
            <w:shd w:val="solid" w:color="FFFFFF" w:fill="auto"/>
            <w:vAlign w:val="center"/>
          </w:tcPr>
          <w:p w14:paraId="2BABE79F" w14:textId="7DBB94F7" w:rsidR="00D41D52" w:rsidRPr="00605014" w:rsidRDefault="00D41D52" w:rsidP="00117391">
            <w:pPr>
              <w:pStyle w:val="TAL"/>
              <w:rPr>
                <w:sz w:val="16"/>
                <w:szCs w:val="16"/>
              </w:rPr>
            </w:pPr>
            <w:r>
              <w:rPr>
                <w:sz w:val="16"/>
                <w:szCs w:val="16"/>
              </w:rPr>
              <w:t xml:space="preserve">CR to TS 26.501 Add slice scope into the metrics configuration </w:t>
            </w:r>
          </w:p>
        </w:tc>
        <w:tc>
          <w:tcPr>
            <w:tcW w:w="708" w:type="dxa"/>
            <w:shd w:val="solid" w:color="FFFFFF" w:fill="auto"/>
          </w:tcPr>
          <w:p w14:paraId="7CE179CD" w14:textId="67D0C7FB" w:rsidR="00D41D52" w:rsidRDefault="00D41D52" w:rsidP="00117391">
            <w:pPr>
              <w:pStyle w:val="TAL"/>
              <w:rPr>
                <w:sz w:val="16"/>
                <w:szCs w:val="16"/>
              </w:rPr>
            </w:pPr>
            <w:r>
              <w:rPr>
                <w:sz w:val="16"/>
                <w:szCs w:val="16"/>
              </w:rPr>
              <w:t>17.4.0</w:t>
            </w:r>
          </w:p>
        </w:tc>
      </w:tr>
      <w:tr w:rsidR="0042182C" w:rsidRPr="00117391" w14:paraId="45F2C6C5" w14:textId="77777777" w:rsidTr="00117391">
        <w:trPr>
          <w:cantSplit/>
        </w:trPr>
        <w:tc>
          <w:tcPr>
            <w:tcW w:w="803" w:type="dxa"/>
            <w:shd w:val="solid" w:color="FFFFFF" w:fill="auto"/>
          </w:tcPr>
          <w:p w14:paraId="6B5564BC" w14:textId="60628580" w:rsidR="0042182C" w:rsidRDefault="0042182C" w:rsidP="00117391">
            <w:pPr>
              <w:pStyle w:val="TAL"/>
              <w:rPr>
                <w:sz w:val="16"/>
                <w:szCs w:val="16"/>
              </w:rPr>
            </w:pPr>
            <w:r>
              <w:rPr>
                <w:sz w:val="16"/>
                <w:szCs w:val="16"/>
              </w:rPr>
              <w:t>2023-03</w:t>
            </w:r>
          </w:p>
        </w:tc>
        <w:tc>
          <w:tcPr>
            <w:tcW w:w="898" w:type="dxa"/>
            <w:shd w:val="solid" w:color="FFFFFF" w:fill="auto"/>
            <w:vAlign w:val="center"/>
          </w:tcPr>
          <w:p w14:paraId="460680E0" w14:textId="376608E4" w:rsidR="0042182C" w:rsidRDefault="0042182C" w:rsidP="00117391">
            <w:pPr>
              <w:pStyle w:val="TAL"/>
              <w:rPr>
                <w:sz w:val="16"/>
                <w:szCs w:val="16"/>
              </w:rPr>
            </w:pPr>
            <w:r>
              <w:rPr>
                <w:sz w:val="16"/>
                <w:szCs w:val="16"/>
              </w:rPr>
              <w:t>SA#99</w:t>
            </w:r>
          </w:p>
        </w:tc>
        <w:tc>
          <w:tcPr>
            <w:tcW w:w="993" w:type="dxa"/>
            <w:shd w:val="solid" w:color="FFFFFF" w:fill="auto"/>
            <w:vAlign w:val="center"/>
          </w:tcPr>
          <w:p w14:paraId="028ADF87" w14:textId="1ABA2F20" w:rsidR="0042182C" w:rsidRPr="00D41D52" w:rsidRDefault="00B221F6" w:rsidP="00117391">
            <w:pPr>
              <w:pStyle w:val="TAL"/>
              <w:rPr>
                <w:sz w:val="16"/>
                <w:szCs w:val="16"/>
              </w:rPr>
            </w:pPr>
            <w:r w:rsidRPr="00B221F6">
              <w:rPr>
                <w:sz w:val="16"/>
                <w:szCs w:val="16"/>
              </w:rPr>
              <w:t>SP-230255</w:t>
            </w:r>
          </w:p>
        </w:tc>
        <w:tc>
          <w:tcPr>
            <w:tcW w:w="567" w:type="dxa"/>
            <w:shd w:val="solid" w:color="FFFFFF" w:fill="auto"/>
          </w:tcPr>
          <w:p w14:paraId="24AE02D4" w14:textId="0AB475B9" w:rsidR="0042182C" w:rsidRDefault="0042182C" w:rsidP="00117391">
            <w:pPr>
              <w:pStyle w:val="TAC"/>
              <w:rPr>
                <w:sz w:val="16"/>
                <w:szCs w:val="16"/>
              </w:rPr>
            </w:pPr>
            <w:r>
              <w:rPr>
                <w:sz w:val="16"/>
                <w:szCs w:val="16"/>
              </w:rPr>
              <w:t>0049</w:t>
            </w:r>
          </w:p>
        </w:tc>
        <w:tc>
          <w:tcPr>
            <w:tcW w:w="425" w:type="dxa"/>
            <w:shd w:val="solid" w:color="FFFFFF" w:fill="auto"/>
            <w:vAlign w:val="center"/>
          </w:tcPr>
          <w:p w14:paraId="42AF4F1E" w14:textId="649ED360" w:rsidR="0042182C" w:rsidRDefault="0042182C" w:rsidP="00117391">
            <w:pPr>
              <w:pStyle w:val="TAC"/>
              <w:rPr>
                <w:sz w:val="16"/>
                <w:szCs w:val="16"/>
              </w:rPr>
            </w:pPr>
            <w:r>
              <w:rPr>
                <w:sz w:val="16"/>
                <w:szCs w:val="16"/>
              </w:rPr>
              <w:t>2</w:t>
            </w:r>
          </w:p>
        </w:tc>
        <w:tc>
          <w:tcPr>
            <w:tcW w:w="425" w:type="dxa"/>
            <w:shd w:val="solid" w:color="FFFFFF" w:fill="auto"/>
            <w:vAlign w:val="center"/>
          </w:tcPr>
          <w:p w14:paraId="5A7B030B" w14:textId="31A2F04C" w:rsidR="0042182C" w:rsidRDefault="0042182C" w:rsidP="00117391">
            <w:pPr>
              <w:pStyle w:val="TAC"/>
              <w:rPr>
                <w:sz w:val="16"/>
                <w:szCs w:val="16"/>
              </w:rPr>
            </w:pPr>
            <w:r>
              <w:rPr>
                <w:sz w:val="16"/>
                <w:szCs w:val="16"/>
              </w:rPr>
              <w:t>F</w:t>
            </w:r>
          </w:p>
        </w:tc>
        <w:tc>
          <w:tcPr>
            <w:tcW w:w="4820" w:type="dxa"/>
            <w:shd w:val="solid" w:color="FFFFFF" w:fill="auto"/>
            <w:vAlign w:val="center"/>
          </w:tcPr>
          <w:p w14:paraId="3C30B256" w14:textId="5C7DEFF6" w:rsidR="0042182C" w:rsidRDefault="0042182C" w:rsidP="00117391">
            <w:pPr>
              <w:pStyle w:val="TAL"/>
              <w:rPr>
                <w:sz w:val="16"/>
                <w:szCs w:val="16"/>
              </w:rPr>
            </w:pPr>
            <w:r>
              <w:rPr>
                <w:sz w:val="16"/>
                <w:szCs w:val="16"/>
              </w:rPr>
              <w:t>Correction of metrics reporting for eMBMS</w:t>
            </w:r>
          </w:p>
        </w:tc>
        <w:tc>
          <w:tcPr>
            <w:tcW w:w="708" w:type="dxa"/>
            <w:shd w:val="solid" w:color="FFFFFF" w:fill="auto"/>
          </w:tcPr>
          <w:p w14:paraId="333651F4" w14:textId="3996FB89" w:rsidR="0042182C" w:rsidRDefault="0042182C" w:rsidP="00117391">
            <w:pPr>
              <w:pStyle w:val="TAL"/>
              <w:rPr>
                <w:sz w:val="16"/>
                <w:szCs w:val="16"/>
              </w:rPr>
            </w:pPr>
            <w:r>
              <w:rPr>
                <w:sz w:val="16"/>
                <w:szCs w:val="16"/>
              </w:rPr>
              <w:t>17.5.0</w:t>
            </w:r>
          </w:p>
        </w:tc>
      </w:tr>
      <w:tr w:rsidR="00BC1B01" w:rsidRPr="00117391" w14:paraId="3FAE29F2" w14:textId="77777777" w:rsidTr="00117391">
        <w:trPr>
          <w:cantSplit/>
        </w:trPr>
        <w:tc>
          <w:tcPr>
            <w:tcW w:w="803" w:type="dxa"/>
            <w:shd w:val="solid" w:color="FFFFFF" w:fill="auto"/>
          </w:tcPr>
          <w:p w14:paraId="38446536" w14:textId="2027FEB8" w:rsidR="00BC1B01" w:rsidRDefault="00BC1B01" w:rsidP="00117391">
            <w:pPr>
              <w:pStyle w:val="TAL"/>
              <w:rPr>
                <w:sz w:val="16"/>
                <w:szCs w:val="16"/>
              </w:rPr>
            </w:pPr>
            <w:r>
              <w:rPr>
                <w:sz w:val="16"/>
                <w:szCs w:val="16"/>
              </w:rPr>
              <w:t>2023-06</w:t>
            </w:r>
          </w:p>
        </w:tc>
        <w:tc>
          <w:tcPr>
            <w:tcW w:w="898" w:type="dxa"/>
            <w:shd w:val="solid" w:color="FFFFFF" w:fill="auto"/>
            <w:vAlign w:val="center"/>
          </w:tcPr>
          <w:p w14:paraId="32EB9F03" w14:textId="2C27D01B" w:rsidR="00BC1B01" w:rsidRDefault="00BC1B01" w:rsidP="00117391">
            <w:pPr>
              <w:pStyle w:val="TAL"/>
              <w:rPr>
                <w:sz w:val="16"/>
                <w:szCs w:val="16"/>
              </w:rPr>
            </w:pPr>
            <w:r>
              <w:rPr>
                <w:sz w:val="16"/>
                <w:szCs w:val="16"/>
              </w:rPr>
              <w:t>SA#100</w:t>
            </w:r>
          </w:p>
        </w:tc>
        <w:tc>
          <w:tcPr>
            <w:tcW w:w="993" w:type="dxa"/>
            <w:shd w:val="solid" w:color="FFFFFF" w:fill="auto"/>
            <w:vAlign w:val="center"/>
          </w:tcPr>
          <w:p w14:paraId="143FFA21" w14:textId="6B2A467D" w:rsidR="00BC1B01" w:rsidRPr="00B221F6" w:rsidRDefault="00BC1B01" w:rsidP="00117391">
            <w:pPr>
              <w:pStyle w:val="TAL"/>
              <w:rPr>
                <w:sz w:val="16"/>
                <w:szCs w:val="16"/>
              </w:rPr>
            </w:pPr>
            <w:r w:rsidRPr="00BC1B01">
              <w:rPr>
                <w:sz w:val="16"/>
                <w:szCs w:val="16"/>
              </w:rPr>
              <w:t>SP-230547</w:t>
            </w:r>
          </w:p>
        </w:tc>
        <w:tc>
          <w:tcPr>
            <w:tcW w:w="567" w:type="dxa"/>
            <w:shd w:val="solid" w:color="FFFFFF" w:fill="auto"/>
          </w:tcPr>
          <w:p w14:paraId="756B74C3" w14:textId="4F8AC102" w:rsidR="00BC1B01" w:rsidRDefault="00BC1B01" w:rsidP="00117391">
            <w:pPr>
              <w:pStyle w:val="TAC"/>
              <w:rPr>
                <w:sz w:val="16"/>
                <w:szCs w:val="16"/>
              </w:rPr>
            </w:pPr>
            <w:r>
              <w:rPr>
                <w:sz w:val="16"/>
                <w:szCs w:val="16"/>
              </w:rPr>
              <w:t>0067</w:t>
            </w:r>
          </w:p>
        </w:tc>
        <w:tc>
          <w:tcPr>
            <w:tcW w:w="425" w:type="dxa"/>
            <w:shd w:val="solid" w:color="FFFFFF" w:fill="auto"/>
            <w:vAlign w:val="center"/>
          </w:tcPr>
          <w:p w14:paraId="366B668F" w14:textId="484928D6" w:rsidR="00BC1B01" w:rsidRDefault="00BC1B01" w:rsidP="00117391">
            <w:pPr>
              <w:pStyle w:val="TAC"/>
              <w:rPr>
                <w:sz w:val="16"/>
                <w:szCs w:val="16"/>
              </w:rPr>
            </w:pPr>
            <w:r>
              <w:rPr>
                <w:sz w:val="16"/>
                <w:szCs w:val="16"/>
              </w:rPr>
              <w:t>2</w:t>
            </w:r>
          </w:p>
        </w:tc>
        <w:tc>
          <w:tcPr>
            <w:tcW w:w="425" w:type="dxa"/>
            <w:shd w:val="solid" w:color="FFFFFF" w:fill="auto"/>
            <w:vAlign w:val="center"/>
          </w:tcPr>
          <w:p w14:paraId="514A5065" w14:textId="411E0F00" w:rsidR="00BC1B01" w:rsidRDefault="00BC1B01" w:rsidP="00117391">
            <w:pPr>
              <w:pStyle w:val="TAC"/>
              <w:rPr>
                <w:sz w:val="16"/>
                <w:szCs w:val="16"/>
              </w:rPr>
            </w:pPr>
            <w:r>
              <w:rPr>
                <w:sz w:val="16"/>
                <w:szCs w:val="16"/>
              </w:rPr>
              <w:t>F</w:t>
            </w:r>
          </w:p>
        </w:tc>
        <w:tc>
          <w:tcPr>
            <w:tcW w:w="4820" w:type="dxa"/>
            <w:shd w:val="solid" w:color="FFFFFF" w:fill="auto"/>
            <w:vAlign w:val="center"/>
          </w:tcPr>
          <w:p w14:paraId="2AFB015E" w14:textId="58A99210" w:rsidR="00BC1B01" w:rsidRDefault="00BC1B01" w:rsidP="00117391">
            <w:pPr>
              <w:pStyle w:val="TAL"/>
              <w:rPr>
                <w:sz w:val="16"/>
                <w:szCs w:val="16"/>
              </w:rPr>
            </w:pPr>
            <w:r>
              <w:rPr>
                <w:sz w:val="16"/>
                <w:szCs w:val="16"/>
              </w:rPr>
              <w:t>[5GMSA, TEI17] Feature description</w:t>
            </w:r>
          </w:p>
        </w:tc>
        <w:tc>
          <w:tcPr>
            <w:tcW w:w="708" w:type="dxa"/>
            <w:shd w:val="solid" w:color="FFFFFF" w:fill="auto"/>
          </w:tcPr>
          <w:p w14:paraId="7A704258" w14:textId="5BB184B4" w:rsidR="00BC1B01" w:rsidRDefault="00BC1B01" w:rsidP="00117391">
            <w:pPr>
              <w:pStyle w:val="TAL"/>
              <w:rPr>
                <w:sz w:val="16"/>
                <w:szCs w:val="16"/>
              </w:rPr>
            </w:pPr>
            <w:r>
              <w:rPr>
                <w:sz w:val="16"/>
                <w:szCs w:val="16"/>
              </w:rPr>
              <w:t>17.6.0</w:t>
            </w:r>
          </w:p>
        </w:tc>
      </w:tr>
      <w:tr w:rsidR="00B47989" w:rsidRPr="00117391" w14:paraId="0E992999" w14:textId="77777777" w:rsidTr="00117391">
        <w:trPr>
          <w:cantSplit/>
        </w:trPr>
        <w:tc>
          <w:tcPr>
            <w:tcW w:w="803" w:type="dxa"/>
            <w:shd w:val="solid" w:color="FFFFFF" w:fill="auto"/>
          </w:tcPr>
          <w:p w14:paraId="7895572E" w14:textId="6095BE26" w:rsidR="00B47989" w:rsidRDefault="00B47989" w:rsidP="00117391">
            <w:pPr>
              <w:pStyle w:val="TAL"/>
              <w:rPr>
                <w:sz w:val="16"/>
                <w:szCs w:val="16"/>
              </w:rPr>
            </w:pPr>
            <w:r>
              <w:rPr>
                <w:sz w:val="16"/>
                <w:szCs w:val="16"/>
              </w:rPr>
              <w:t>2023-09</w:t>
            </w:r>
          </w:p>
        </w:tc>
        <w:tc>
          <w:tcPr>
            <w:tcW w:w="898" w:type="dxa"/>
            <w:shd w:val="solid" w:color="FFFFFF" w:fill="auto"/>
            <w:vAlign w:val="center"/>
          </w:tcPr>
          <w:p w14:paraId="143E714E" w14:textId="6FA8AC1A" w:rsidR="00B47989" w:rsidRDefault="00B47989" w:rsidP="00117391">
            <w:pPr>
              <w:pStyle w:val="TAL"/>
              <w:rPr>
                <w:sz w:val="16"/>
                <w:szCs w:val="16"/>
              </w:rPr>
            </w:pPr>
            <w:r>
              <w:rPr>
                <w:sz w:val="16"/>
                <w:szCs w:val="16"/>
              </w:rPr>
              <w:t>SA#101</w:t>
            </w:r>
          </w:p>
        </w:tc>
        <w:tc>
          <w:tcPr>
            <w:tcW w:w="993" w:type="dxa"/>
            <w:shd w:val="solid" w:color="FFFFFF" w:fill="auto"/>
            <w:vAlign w:val="center"/>
          </w:tcPr>
          <w:p w14:paraId="3A8D7EE6" w14:textId="06006418" w:rsidR="00B47989" w:rsidRPr="00BC1B01" w:rsidRDefault="00B47989" w:rsidP="00117391">
            <w:pPr>
              <w:pStyle w:val="TAL"/>
              <w:rPr>
                <w:sz w:val="16"/>
                <w:szCs w:val="16"/>
              </w:rPr>
            </w:pPr>
            <w:r>
              <w:rPr>
                <w:sz w:val="16"/>
                <w:szCs w:val="16"/>
              </w:rPr>
              <w:t>SP-230914</w:t>
            </w:r>
          </w:p>
        </w:tc>
        <w:tc>
          <w:tcPr>
            <w:tcW w:w="567" w:type="dxa"/>
            <w:shd w:val="solid" w:color="FFFFFF" w:fill="auto"/>
          </w:tcPr>
          <w:p w14:paraId="614A14EB" w14:textId="55087E5D" w:rsidR="00B47989" w:rsidRDefault="00B47989" w:rsidP="00117391">
            <w:pPr>
              <w:pStyle w:val="TAC"/>
              <w:rPr>
                <w:sz w:val="16"/>
                <w:szCs w:val="16"/>
              </w:rPr>
            </w:pPr>
            <w:r>
              <w:rPr>
                <w:sz w:val="16"/>
                <w:szCs w:val="16"/>
              </w:rPr>
              <w:t>0075</w:t>
            </w:r>
          </w:p>
        </w:tc>
        <w:tc>
          <w:tcPr>
            <w:tcW w:w="425" w:type="dxa"/>
            <w:shd w:val="solid" w:color="FFFFFF" w:fill="auto"/>
            <w:vAlign w:val="center"/>
          </w:tcPr>
          <w:p w14:paraId="721173A1" w14:textId="78050331" w:rsidR="00B47989" w:rsidRDefault="00B47989" w:rsidP="00117391">
            <w:pPr>
              <w:pStyle w:val="TAC"/>
              <w:rPr>
                <w:sz w:val="16"/>
                <w:szCs w:val="16"/>
              </w:rPr>
            </w:pPr>
            <w:r>
              <w:rPr>
                <w:sz w:val="16"/>
                <w:szCs w:val="16"/>
              </w:rPr>
              <w:t>3</w:t>
            </w:r>
          </w:p>
        </w:tc>
        <w:tc>
          <w:tcPr>
            <w:tcW w:w="425" w:type="dxa"/>
            <w:shd w:val="solid" w:color="FFFFFF" w:fill="auto"/>
            <w:vAlign w:val="center"/>
          </w:tcPr>
          <w:p w14:paraId="228DD5C9" w14:textId="209662E9" w:rsidR="00B47989" w:rsidRDefault="00B47989" w:rsidP="00117391">
            <w:pPr>
              <w:pStyle w:val="TAC"/>
              <w:rPr>
                <w:sz w:val="16"/>
                <w:szCs w:val="16"/>
              </w:rPr>
            </w:pPr>
            <w:r>
              <w:rPr>
                <w:sz w:val="16"/>
                <w:szCs w:val="16"/>
              </w:rPr>
              <w:t>A</w:t>
            </w:r>
          </w:p>
        </w:tc>
        <w:tc>
          <w:tcPr>
            <w:tcW w:w="4820" w:type="dxa"/>
            <w:shd w:val="solid" w:color="FFFFFF" w:fill="auto"/>
            <w:vAlign w:val="center"/>
          </w:tcPr>
          <w:p w14:paraId="364F41E2" w14:textId="46E2D312" w:rsidR="00B47989" w:rsidRDefault="00B47989" w:rsidP="00117391">
            <w:pPr>
              <w:pStyle w:val="TAL"/>
              <w:rPr>
                <w:sz w:val="16"/>
                <w:szCs w:val="16"/>
              </w:rPr>
            </w:pPr>
            <w:r>
              <w:rPr>
                <w:sz w:val="16"/>
                <w:szCs w:val="16"/>
              </w:rPr>
              <w:t>[5GMSA] Clarifications to Network Assistance feature</w:t>
            </w:r>
          </w:p>
        </w:tc>
        <w:tc>
          <w:tcPr>
            <w:tcW w:w="708" w:type="dxa"/>
            <w:shd w:val="solid" w:color="FFFFFF" w:fill="auto"/>
          </w:tcPr>
          <w:p w14:paraId="199F47FB" w14:textId="4159EF23" w:rsidR="00B47989" w:rsidRDefault="00B47989" w:rsidP="00117391">
            <w:pPr>
              <w:pStyle w:val="TAL"/>
              <w:rPr>
                <w:sz w:val="16"/>
                <w:szCs w:val="16"/>
              </w:rPr>
            </w:pPr>
            <w:r>
              <w:rPr>
                <w:sz w:val="16"/>
                <w:szCs w:val="16"/>
              </w:rPr>
              <w:t>17.7.0</w:t>
            </w:r>
          </w:p>
        </w:tc>
      </w:tr>
      <w:tr w:rsidR="00434AD1" w:rsidRPr="00117391" w14:paraId="147E6B35" w14:textId="77777777" w:rsidTr="00117391">
        <w:trPr>
          <w:cantSplit/>
          <w:ins w:id="222" w:author="MCC" w:date="2023-12-18T14:29:00Z"/>
        </w:trPr>
        <w:tc>
          <w:tcPr>
            <w:tcW w:w="803" w:type="dxa"/>
            <w:shd w:val="solid" w:color="FFFFFF" w:fill="auto"/>
          </w:tcPr>
          <w:p w14:paraId="592DD82F" w14:textId="4BAD32E0" w:rsidR="00434AD1" w:rsidRDefault="00434AD1" w:rsidP="00117391">
            <w:pPr>
              <w:pStyle w:val="TAL"/>
              <w:rPr>
                <w:ins w:id="223" w:author="MCC" w:date="2023-12-18T14:29:00Z"/>
                <w:sz w:val="16"/>
                <w:szCs w:val="16"/>
              </w:rPr>
            </w:pPr>
            <w:ins w:id="224" w:author="MCC" w:date="2023-12-18T14:29:00Z">
              <w:r>
                <w:rPr>
                  <w:sz w:val="16"/>
                  <w:szCs w:val="16"/>
                </w:rPr>
                <w:t>2023-12</w:t>
              </w:r>
            </w:ins>
          </w:p>
        </w:tc>
        <w:tc>
          <w:tcPr>
            <w:tcW w:w="898" w:type="dxa"/>
            <w:shd w:val="solid" w:color="FFFFFF" w:fill="auto"/>
            <w:vAlign w:val="center"/>
          </w:tcPr>
          <w:p w14:paraId="4ECB6767" w14:textId="24FCD49B" w:rsidR="00434AD1" w:rsidRDefault="00434AD1" w:rsidP="00117391">
            <w:pPr>
              <w:pStyle w:val="TAL"/>
              <w:rPr>
                <w:ins w:id="225" w:author="MCC" w:date="2023-12-18T14:29:00Z"/>
                <w:sz w:val="16"/>
                <w:szCs w:val="16"/>
              </w:rPr>
            </w:pPr>
            <w:ins w:id="226" w:author="MCC" w:date="2023-12-18T14:29:00Z">
              <w:r>
                <w:rPr>
                  <w:sz w:val="16"/>
                  <w:szCs w:val="16"/>
                </w:rPr>
                <w:t>SA#102</w:t>
              </w:r>
            </w:ins>
          </w:p>
        </w:tc>
        <w:tc>
          <w:tcPr>
            <w:tcW w:w="993" w:type="dxa"/>
            <w:shd w:val="solid" w:color="FFFFFF" w:fill="auto"/>
            <w:vAlign w:val="center"/>
          </w:tcPr>
          <w:p w14:paraId="6C4ABC92" w14:textId="291AEE16" w:rsidR="00434AD1" w:rsidRDefault="00434AD1" w:rsidP="00117391">
            <w:pPr>
              <w:pStyle w:val="TAL"/>
              <w:rPr>
                <w:ins w:id="227" w:author="MCC" w:date="2023-12-18T14:29:00Z"/>
                <w:sz w:val="16"/>
                <w:szCs w:val="16"/>
              </w:rPr>
            </w:pPr>
            <w:ins w:id="228" w:author="MCC" w:date="2023-12-18T14:29:00Z">
              <w:r w:rsidRPr="00434AD1">
                <w:rPr>
                  <w:sz w:val="16"/>
                  <w:szCs w:val="16"/>
                </w:rPr>
                <w:t>SP-231369</w:t>
              </w:r>
            </w:ins>
          </w:p>
        </w:tc>
        <w:tc>
          <w:tcPr>
            <w:tcW w:w="567" w:type="dxa"/>
            <w:shd w:val="solid" w:color="FFFFFF" w:fill="auto"/>
          </w:tcPr>
          <w:p w14:paraId="0A312B4C" w14:textId="770C14B7" w:rsidR="00434AD1" w:rsidRDefault="00434AD1" w:rsidP="00117391">
            <w:pPr>
              <w:pStyle w:val="TAC"/>
              <w:rPr>
                <w:ins w:id="229" w:author="MCC" w:date="2023-12-18T14:29:00Z"/>
                <w:sz w:val="16"/>
                <w:szCs w:val="16"/>
              </w:rPr>
            </w:pPr>
            <w:ins w:id="230" w:author="MCC" w:date="2023-12-18T14:29:00Z">
              <w:r>
                <w:rPr>
                  <w:sz w:val="16"/>
                  <w:szCs w:val="16"/>
                </w:rPr>
                <w:t>0082</w:t>
              </w:r>
            </w:ins>
          </w:p>
        </w:tc>
        <w:tc>
          <w:tcPr>
            <w:tcW w:w="425" w:type="dxa"/>
            <w:shd w:val="solid" w:color="FFFFFF" w:fill="auto"/>
            <w:vAlign w:val="center"/>
          </w:tcPr>
          <w:p w14:paraId="1B56B8A3" w14:textId="36D159C0" w:rsidR="00434AD1" w:rsidRDefault="00434AD1" w:rsidP="00117391">
            <w:pPr>
              <w:pStyle w:val="TAC"/>
              <w:rPr>
                <w:ins w:id="231" w:author="MCC" w:date="2023-12-18T14:29:00Z"/>
                <w:sz w:val="16"/>
                <w:szCs w:val="16"/>
              </w:rPr>
            </w:pPr>
            <w:ins w:id="232" w:author="MCC" w:date="2023-12-18T14:29:00Z">
              <w:r>
                <w:rPr>
                  <w:sz w:val="16"/>
                  <w:szCs w:val="16"/>
                </w:rPr>
                <w:t>1</w:t>
              </w:r>
            </w:ins>
          </w:p>
        </w:tc>
        <w:tc>
          <w:tcPr>
            <w:tcW w:w="425" w:type="dxa"/>
            <w:shd w:val="solid" w:color="FFFFFF" w:fill="auto"/>
            <w:vAlign w:val="center"/>
          </w:tcPr>
          <w:p w14:paraId="68F5F744" w14:textId="636B1D33" w:rsidR="00434AD1" w:rsidRDefault="00434AD1" w:rsidP="00117391">
            <w:pPr>
              <w:pStyle w:val="TAC"/>
              <w:rPr>
                <w:ins w:id="233" w:author="MCC" w:date="2023-12-18T14:29:00Z"/>
                <w:sz w:val="16"/>
                <w:szCs w:val="16"/>
              </w:rPr>
            </w:pPr>
            <w:ins w:id="234" w:author="MCC" w:date="2023-12-18T14:29:00Z">
              <w:r>
                <w:rPr>
                  <w:sz w:val="16"/>
                  <w:szCs w:val="16"/>
                </w:rPr>
                <w:t>A</w:t>
              </w:r>
            </w:ins>
          </w:p>
        </w:tc>
        <w:tc>
          <w:tcPr>
            <w:tcW w:w="4820" w:type="dxa"/>
            <w:shd w:val="solid" w:color="FFFFFF" w:fill="auto"/>
            <w:vAlign w:val="center"/>
          </w:tcPr>
          <w:p w14:paraId="3F1BD26E" w14:textId="5635E22D" w:rsidR="00434AD1" w:rsidRDefault="00434AD1" w:rsidP="00117391">
            <w:pPr>
              <w:pStyle w:val="TAL"/>
              <w:rPr>
                <w:ins w:id="235" w:author="MCC" w:date="2023-12-18T14:29:00Z"/>
                <w:sz w:val="16"/>
                <w:szCs w:val="16"/>
              </w:rPr>
            </w:pPr>
            <w:ins w:id="236" w:author="MCC" w:date="2023-12-18T14:29:00Z">
              <w:r w:rsidRPr="00434AD1">
                <w:rPr>
                  <w:sz w:val="16"/>
                  <w:szCs w:val="16"/>
                </w:rPr>
                <w:t>[5GMSA] ANBR-based NA</w:t>
              </w:r>
            </w:ins>
          </w:p>
        </w:tc>
        <w:tc>
          <w:tcPr>
            <w:tcW w:w="708" w:type="dxa"/>
            <w:shd w:val="solid" w:color="FFFFFF" w:fill="auto"/>
          </w:tcPr>
          <w:p w14:paraId="2964A0ED" w14:textId="533DC7B4" w:rsidR="00434AD1" w:rsidRDefault="00434AD1" w:rsidP="00117391">
            <w:pPr>
              <w:pStyle w:val="TAL"/>
              <w:rPr>
                <w:ins w:id="237" w:author="MCC" w:date="2023-12-18T14:29:00Z"/>
                <w:sz w:val="16"/>
                <w:szCs w:val="16"/>
              </w:rPr>
            </w:pPr>
            <w:ins w:id="238" w:author="MCC" w:date="2023-12-18T14:29:00Z">
              <w:r>
                <w:rPr>
                  <w:sz w:val="16"/>
                  <w:szCs w:val="16"/>
                </w:rPr>
                <w:t>17.8.0</w:t>
              </w:r>
            </w:ins>
          </w:p>
        </w:tc>
      </w:tr>
      <w:bookmarkEnd w:id="22"/>
      <w:bookmarkEnd w:id="23"/>
      <w:bookmarkEnd w:id="24"/>
      <w:bookmarkEnd w:id="25"/>
      <w:bookmarkEnd w:id="26"/>
      <w:bookmarkEnd w:id="27"/>
      <w:bookmarkEnd w:id="28"/>
      <w:bookmarkEnd w:id="29"/>
      <w:bookmarkEnd w:id="30"/>
      <w:bookmarkEnd w:id="31"/>
    </w:tbl>
    <w:p w14:paraId="6AE5F0B0" w14:textId="77777777" w:rsidR="00080512" w:rsidRDefault="00080512" w:rsidP="00BE02A0"/>
    <w:sectPr w:rsidR="00080512">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01324" w14:textId="77777777" w:rsidR="005B517A" w:rsidRDefault="005B517A">
      <w:r>
        <w:separator/>
      </w:r>
    </w:p>
  </w:endnote>
  <w:endnote w:type="continuationSeparator" w:id="0">
    <w:p w14:paraId="08803E0A" w14:textId="77777777" w:rsidR="005B517A" w:rsidRDefault="005B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8EA0ED" w14:textId="77777777" w:rsidR="005B517A" w:rsidRDefault="005B517A">
      <w:r>
        <w:separator/>
      </w:r>
    </w:p>
  </w:footnote>
  <w:footnote w:type="continuationSeparator" w:id="0">
    <w:p w14:paraId="01C58E3F" w14:textId="77777777" w:rsidR="005B517A" w:rsidRDefault="005B5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51D0B25"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5835B5">
      <w:rPr>
        <w:rFonts w:ascii="Arial" w:hAnsi="Arial" w:cs="Arial"/>
        <w:b/>
        <w:noProof/>
        <w:szCs w:val="18"/>
      </w:rPr>
      <w:t>3GPP TS 26.501 V17.78.0 (2023-0912)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36746709"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5835B5">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93AE4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35B5">
      <w:rPr>
        <w:rFonts w:ascii="Arial" w:hAnsi="Arial" w:cs="Arial"/>
        <w:b/>
        <w:noProof/>
        <w:sz w:val="18"/>
        <w:szCs w:val="18"/>
      </w:rPr>
      <w:t>3GPP TS 26.501 V17.78.0 (2023-0912)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99E56E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35B5">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1"/>
  </w:num>
  <w:num w:numId="4" w16cid:durableId="813257661">
    <w:abstractNumId w:val="33"/>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35"/>
  </w:num>
  <w:num w:numId="16" w16cid:durableId="1834753893">
    <w:abstractNumId w:val="16"/>
  </w:num>
  <w:num w:numId="17" w16cid:durableId="1674607731">
    <w:abstractNumId w:val="25"/>
  </w:num>
  <w:num w:numId="18" w16cid:durableId="716782127">
    <w:abstractNumId w:val="21"/>
  </w:num>
  <w:num w:numId="19" w16cid:durableId="612905494">
    <w:abstractNumId w:val="31"/>
  </w:num>
  <w:num w:numId="20" w16cid:durableId="1154493705">
    <w:abstractNumId w:val="12"/>
  </w:num>
  <w:num w:numId="21" w16cid:durableId="984430836">
    <w:abstractNumId w:val="17"/>
  </w:num>
  <w:num w:numId="22" w16cid:durableId="1783651291">
    <w:abstractNumId w:val="29"/>
  </w:num>
  <w:num w:numId="23" w16cid:durableId="750547150">
    <w:abstractNumId w:val="13"/>
  </w:num>
  <w:num w:numId="24" w16cid:durableId="1123228954">
    <w:abstractNumId w:val="28"/>
  </w:num>
  <w:num w:numId="25" w16cid:durableId="1191145908">
    <w:abstractNumId w:val="20"/>
  </w:num>
  <w:num w:numId="26" w16cid:durableId="1839661109">
    <w:abstractNumId w:val="32"/>
  </w:num>
  <w:num w:numId="27" w16cid:durableId="21324428">
    <w:abstractNumId w:val="14"/>
  </w:num>
  <w:num w:numId="28" w16cid:durableId="870918712">
    <w:abstractNumId w:val="36"/>
  </w:num>
  <w:num w:numId="29" w16cid:durableId="2045981336">
    <w:abstractNumId w:val="18"/>
  </w:num>
  <w:num w:numId="30" w16cid:durableId="1792241153">
    <w:abstractNumId w:val="30"/>
  </w:num>
  <w:num w:numId="31" w16cid:durableId="1337807898">
    <w:abstractNumId w:val="24"/>
  </w:num>
  <w:num w:numId="32" w16cid:durableId="814181498">
    <w:abstractNumId w:val="19"/>
  </w:num>
  <w:num w:numId="33" w16cid:durableId="2115586892">
    <w:abstractNumId w:val="26"/>
  </w:num>
  <w:num w:numId="34" w16cid:durableId="281501443">
    <w:abstractNumId w:val="34"/>
  </w:num>
  <w:num w:numId="35" w16cid:durableId="1065641986">
    <w:abstractNumId w:val="23"/>
  </w:num>
  <w:num w:numId="36" w16cid:durableId="2114402215">
    <w:abstractNumId w:val="37"/>
  </w:num>
  <w:num w:numId="37" w16cid:durableId="451632039">
    <w:abstractNumId w:val="22"/>
  </w:num>
  <w:num w:numId="38" w16cid:durableId="1479763142">
    <w:abstractNumId w:val="15"/>
  </w:num>
  <w:num w:numId="39" w16cid:durableId="776488267">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082r1">
    <w15:presenceInfo w15:providerId="None" w15:userId="CR0082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A484F"/>
    <w:rsid w:val="000C47C3"/>
    <w:rsid w:val="000D58AB"/>
    <w:rsid w:val="00117391"/>
    <w:rsid w:val="00133525"/>
    <w:rsid w:val="00146220"/>
    <w:rsid w:val="00157758"/>
    <w:rsid w:val="00173E3B"/>
    <w:rsid w:val="00174E78"/>
    <w:rsid w:val="00177E95"/>
    <w:rsid w:val="001A0A92"/>
    <w:rsid w:val="001A4C42"/>
    <w:rsid w:val="001A7420"/>
    <w:rsid w:val="001B6637"/>
    <w:rsid w:val="001C21C3"/>
    <w:rsid w:val="001D02C2"/>
    <w:rsid w:val="001F0C1D"/>
    <w:rsid w:val="001F1132"/>
    <w:rsid w:val="001F168B"/>
    <w:rsid w:val="0021094B"/>
    <w:rsid w:val="002347A2"/>
    <w:rsid w:val="002675F0"/>
    <w:rsid w:val="002760EE"/>
    <w:rsid w:val="002A7419"/>
    <w:rsid w:val="002B6339"/>
    <w:rsid w:val="002B69CA"/>
    <w:rsid w:val="002D4E09"/>
    <w:rsid w:val="002E00EE"/>
    <w:rsid w:val="00312E30"/>
    <w:rsid w:val="003151A8"/>
    <w:rsid w:val="00315B85"/>
    <w:rsid w:val="003172DC"/>
    <w:rsid w:val="00326614"/>
    <w:rsid w:val="00326D74"/>
    <w:rsid w:val="00343EC7"/>
    <w:rsid w:val="00345C00"/>
    <w:rsid w:val="00354584"/>
    <w:rsid w:val="0035462D"/>
    <w:rsid w:val="00356555"/>
    <w:rsid w:val="003765B8"/>
    <w:rsid w:val="003774E0"/>
    <w:rsid w:val="003959A3"/>
    <w:rsid w:val="00397173"/>
    <w:rsid w:val="003A216A"/>
    <w:rsid w:val="003C3971"/>
    <w:rsid w:val="003D1D6B"/>
    <w:rsid w:val="0042182C"/>
    <w:rsid w:val="00423334"/>
    <w:rsid w:val="004345EC"/>
    <w:rsid w:val="00434AD1"/>
    <w:rsid w:val="00441A52"/>
    <w:rsid w:val="00465515"/>
    <w:rsid w:val="0047428D"/>
    <w:rsid w:val="0049751D"/>
    <w:rsid w:val="004A1C55"/>
    <w:rsid w:val="004C30AC"/>
    <w:rsid w:val="004D3578"/>
    <w:rsid w:val="004E213A"/>
    <w:rsid w:val="004F0988"/>
    <w:rsid w:val="004F3340"/>
    <w:rsid w:val="00503EA8"/>
    <w:rsid w:val="00521965"/>
    <w:rsid w:val="00527CBD"/>
    <w:rsid w:val="00532F85"/>
    <w:rsid w:val="0053388B"/>
    <w:rsid w:val="00535773"/>
    <w:rsid w:val="0054137D"/>
    <w:rsid w:val="00543E6C"/>
    <w:rsid w:val="005564A0"/>
    <w:rsid w:val="00565087"/>
    <w:rsid w:val="005835B5"/>
    <w:rsid w:val="00597B11"/>
    <w:rsid w:val="005B3D6E"/>
    <w:rsid w:val="005B517A"/>
    <w:rsid w:val="005D2E01"/>
    <w:rsid w:val="005D7526"/>
    <w:rsid w:val="005E4BB2"/>
    <w:rsid w:val="005E7BE9"/>
    <w:rsid w:val="005F788A"/>
    <w:rsid w:val="00602AEA"/>
    <w:rsid w:val="00605014"/>
    <w:rsid w:val="00614FDF"/>
    <w:rsid w:val="0063543D"/>
    <w:rsid w:val="006420E1"/>
    <w:rsid w:val="00647114"/>
    <w:rsid w:val="0066290E"/>
    <w:rsid w:val="00670CF4"/>
    <w:rsid w:val="00687715"/>
    <w:rsid w:val="006912E9"/>
    <w:rsid w:val="00691C34"/>
    <w:rsid w:val="006A323F"/>
    <w:rsid w:val="006B30D0"/>
    <w:rsid w:val="006C3D95"/>
    <w:rsid w:val="006E5C86"/>
    <w:rsid w:val="006F5DEC"/>
    <w:rsid w:val="00701116"/>
    <w:rsid w:val="00702B07"/>
    <w:rsid w:val="0071174C"/>
    <w:rsid w:val="00713C44"/>
    <w:rsid w:val="00734A5B"/>
    <w:rsid w:val="0074026F"/>
    <w:rsid w:val="007429F6"/>
    <w:rsid w:val="00744E76"/>
    <w:rsid w:val="00753DCB"/>
    <w:rsid w:val="00765EA3"/>
    <w:rsid w:val="00774DA4"/>
    <w:rsid w:val="00781F0F"/>
    <w:rsid w:val="007A4211"/>
    <w:rsid w:val="007B600E"/>
    <w:rsid w:val="007F0F4A"/>
    <w:rsid w:val="008028A4"/>
    <w:rsid w:val="00830747"/>
    <w:rsid w:val="00830904"/>
    <w:rsid w:val="008768CA"/>
    <w:rsid w:val="008C384C"/>
    <w:rsid w:val="008C613D"/>
    <w:rsid w:val="008C7B64"/>
    <w:rsid w:val="008E2D68"/>
    <w:rsid w:val="008E6756"/>
    <w:rsid w:val="0090271F"/>
    <w:rsid w:val="00902E23"/>
    <w:rsid w:val="009114D7"/>
    <w:rsid w:val="0091348E"/>
    <w:rsid w:val="00917CCB"/>
    <w:rsid w:val="00933FB0"/>
    <w:rsid w:val="009363E9"/>
    <w:rsid w:val="00942EC2"/>
    <w:rsid w:val="00975DAE"/>
    <w:rsid w:val="00990891"/>
    <w:rsid w:val="009F37B7"/>
    <w:rsid w:val="009F5E1D"/>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725C"/>
    <w:rsid w:val="00B15449"/>
    <w:rsid w:val="00B16F67"/>
    <w:rsid w:val="00B221F6"/>
    <w:rsid w:val="00B27975"/>
    <w:rsid w:val="00B46072"/>
    <w:rsid w:val="00B47989"/>
    <w:rsid w:val="00B66D8A"/>
    <w:rsid w:val="00B75524"/>
    <w:rsid w:val="00B93086"/>
    <w:rsid w:val="00B94CB2"/>
    <w:rsid w:val="00B951A6"/>
    <w:rsid w:val="00B96AD6"/>
    <w:rsid w:val="00BA19ED"/>
    <w:rsid w:val="00BA4B8D"/>
    <w:rsid w:val="00BC0F7D"/>
    <w:rsid w:val="00BC1B01"/>
    <w:rsid w:val="00BD7D31"/>
    <w:rsid w:val="00BE02A0"/>
    <w:rsid w:val="00BE3255"/>
    <w:rsid w:val="00BF128E"/>
    <w:rsid w:val="00C074DD"/>
    <w:rsid w:val="00C1496A"/>
    <w:rsid w:val="00C33079"/>
    <w:rsid w:val="00C45231"/>
    <w:rsid w:val="00C551FF"/>
    <w:rsid w:val="00C72833"/>
    <w:rsid w:val="00C72C83"/>
    <w:rsid w:val="00C80F1D"/>
    <w:rsid w:val="00C91962"/>
    <w:rsid w:val="00C93F40"/>
    <w:rsid w:val="00CA3D0C"/>
    <w:rsid w:val="00CA4E04"/>
    <w:rsid w:val="00D41D52"/>
    <w:rsid w:val="00D57972"/>
    <w:rsid w:val="00D675A9"/>
    <w:rsid w:val="00D738D6"/>
    <w:rsid w:val="00D755EB"/>
    <w:rsid w:val="00D76048"/>
    <w:rsid w:val="00D82E6F"/>
    <w:rsid w:val="00D87E00"/>
    <w:rsid w:val="00D9134D"/>
    <w:rsid w:val="00DA00EB"/>
    <w:rsid w:val="00DA7A03"/>
    <w:rsid w:val="00DB1818"/>
    <w:rsid w:val="00DC309B"/>
    <w:rsid w:val="00DC4DA2"/>
    <w:rsid w:val="00DD0543"/>
    <w:rsid w:val="00DD4C17"/>
    <w:rsid w:val="00DD74A5"/>
    <w:rsid w:val="00DF2B1F"/>
    <w:rsid w:val="00DF62CD"/>
    <w:rsid w:val="00E16509"/>
    <w:rsid w:val="00E44582"/>
    <w:rsid w:val="00E77645"/>
    <w:rsid w:val="00E903FA"/>
    <w:rsid w:val="00EA15B0"/>
    <w:rsid w:val="00EA5EA7"/>
    <w:rsid w:val="00EB12F4"/>
    <w:rsid w:val="00EC4A25"/>
    <w:rsid w:val="00EC4A5D"/>
    <w:rsid w:val="00EF608C"/>
    <w:rsid w:val="00EF7313"/>
    <w:rsid w:val="00F025A2"/>
    <w:rsid w:val="00F04712"/>
    <w:rsid w:val="00F13360"/>
    <w:rsid w:val="00F15A65"/>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BC1B01"/>
    <w:rPr>
      <w:rFonts w:ascii="Times New Roman" w:hAnsi="Times New Roman"/>
      <w:lang w:val="en-GB" w:eastAsia="en-US"/>
    </w:rPr>
  </w:style>
  <w:style w:type="character" w:customStyle="1" w:styleId="TALChar">
    <w:name w:val="TAL Char"/>
    <w:qFormat/>
    <w:rsid w:val="00BC1B01"/>
    <w:rPr>
      <w:rFonts w:ascii="Arial" w:hAnsi="Arial"/>
      <w:sz w:val="18"/>
      <w:lang w:val="en-GB" w:eastAsia="en-US"/>
    </w:rPr>
  </w:style>
  <w:style w:type="character" w:customStyle="1" w:styleId="TACChar">
    <w:name w:val="TAC Char"/>
    <w:link w:val="TAC"/>
    <w:qFormat/>
    <w:locked/>
    <w:rsid w:val="00BC1B01"/>
    <w:rPr>
      <w:rFonts w:ascii="Arial" w:hAnsi="Arial"/>
      <w:sz w:val="18"/>
      <w:lang w:eastAsia="en-US"/>
    </w:rPr>
  </w:style>
  <w:style w:type="character" w:customStyle="1" w:styleId="Code">
    <w:name w:val="Code"/>
    <w:uiPriority w:val="1"/>
    <w:qFormat/>
    <w:rsid w:val="00B4798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package" Target="embeddings/Microsoft_Visio_Drawing16.vsdx"/><Relationship Id="rId63" Type="http://schemas.openxmlformats.org/officeDocument/2006/relationships/image" Target="media/image28.wmf"/><Relationship Id="rId68" Type="http://schemas.openxmlformats.org/officeDocument/2006/relationships/package" Target="embeddings/Microsoft_Visio_Drawing18.vsdx"/><Relationship Id="rId84" Type="http://schemas.openxmlformats.org/officeDocument/2006/relationships/oleObject" Target="embeddings/oleObject17.bin"/><Relationship Id="rId89" Type="http://schemas.openxmlformats.org/officeDocument/2006/relationships/image" Target="media/image41.wmf"/><Relationship Id="rId112" Type="http://schemas.openxmlformats.org/officeDocument/2006/relationships/package" Target="embeddings/Microsoft_Visio_Drawing20.vsdx"/><Relationship Id="rId133" Type="http://schemas.openxmlformats.org/officeDocument/2006/relationships/image" Target="media/image63.emf"/><Relationship Id="rId138" Type="http://schemas.openxmlformats.org/officeDocument/2006/relationships/oleObject" Target="embeddings/oleObject41.bin"/><Relationship Id="rId154" Type="http://schemas.openxmlformats.org/officeDocument/2006/relationships/oleObject" Target="embeddings/oleObject49.bin"/><Relationship Id="rId159" Type="http://schemas.openxmlformats.org/officeDocument/2006/relationships/image" Target="media/image76.emf"/><Relationship Id="rId16" Type="http://schemas.openxmlformats.org/officeDocument/2006/relationships/package" Target="embeddings/Microsoft_Visio_Drawing1.vsdx"/><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oleObject" Target="embeddings/oleObject5.bin"/><Relationship Id="rId58" Type="http://schemas.openxmlformats.org/officeDocument/2006/relationships/oleObject" Target="embeddings/oleObject6.bin"/><Relationship Id="rId74" Type="http://schemas.openxmlformats.org/officeDocument/2006/relationships/oleObject" Target="embeddings/oleObject13.bin"/><Relationship Id="rId79" Type="http://schemas.openxmlformats.org/officeDocument/2006/relationships/image" Target="media/image36.wmf"/><Relationship Id="rId102" Type="http://schemas.openxmlformats.org/officeDocument/2006/relationships/image" Target="media/image48.emf"/><Relationship Id="rId123" Type="http://schemas.openxmlformats.org/officeDocument/2006/relationships/header" Target="header2.xml"/><Relationship Id="rId128" Type="http://schemas.openxmlformats.org/officeDocument/2006/relationships/oleObject" Target="embeddings/oleObject36.bin"/><Relationship Id="rId144" Type="http://schemas.openxmlformats.org/officeDocument/2006/relationships/oleObject" Target="embeddings/oleObject44.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20.bin"/><Relationship Id="rId95" Type="http://schemas.openxmlformats.org/officeDocument/2006/relationships/image" Target="media/image44.wmf"/><Relationship Id="rId160" Type="http://schemas.openxmlformats.org/officeDocument/2006/relationships/oleObject" Target="embeddings/oleObject52.bin"/><Relationship Id="rId165" Type="http://schemas.openxmlformats.org/officeDocument/2006/relationships/fontTable" Target="fontTable.xm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image" Target="media/image21.wmf"/><Relationship Id="rId64" Type="http://schemas.openxmlformats.org/officeDocument/2006/relationships/oleObject" Target="embeddings/oleObject9.bin"/><Relationship Id="rId69" Type="http://schemas.openxmlformats.org/officeDocument/2006/relationships/image" Target="media/image31.wmf"/><Relationship Id="rId113" Type="http://schemas.openxmlformats.org/officeDocument/2006/relationships/image" Target="media/image54.wmf"/><Relationship Id="rId118" Type="http://schemas.openxmlformats.org/officeDocument/2006/relationships/oleObject" Target="embeddings/oleObject32.bin"/><Relationship Id="rId134" Type="http://schemas.openxmlformats.org/officeDocument/2006/relationships/oleObject" Target="embeddings/oleObject39.bin"/><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wmf"/><Relationship Id="rId150" Type="http://schemas.openxmlformats.org/officeDocument/2006/relationships/oleObject" Target="embeddings/oleObject47.bin"/><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image" Target="media/image49.wmf"/><Relationship Id="rId108" Type="http://schemas.openxmlformats.org/officeDocument/2006/relationships/oleObject" Target="embeddings/oleObject28.bin"/><Relationship Id="rId124" Type="http://schemas.openxmlformats.org/officeDocument/2006/relationships/header" Target="header3.xml"/><Relationship Id="rId129" Type="http://schemas.openxmlformats.org/officeDocument/2006/relationships/image" Target="media/image61.emf"/><Relationship Id="rId54" Type="http://schemas.openxmlformats.org/officeDocument/2006/relationships/header" Target="header1.xml"/><Relationship Id="rId70" Type="http://schemas.openxmlformats.org/officeDocument/2006/relationships/oleObject" Target="embeddings/oleObject11.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23.bin"/><Relationship Id="rId140" Type="http://schemas.openxmlformats.org/officeDocument/2006/relationships/oleObject" Target="embeddings/oleObject42.bin"/><Relationship Id="rId145" Type="http://schemas.openxmlformats.org/officeDocument/2006/relationships/image" Target="media/image69.emf"/><Relationship Id="rId161" Type="http://schemas.openxmlformats.org/officeDocument/2006/relationships/image" Target="media/image77.emf"/><Relationship Id="rId16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oleObject" Target="embeddings/oleObject3.bin"/><Relationship Id="rId57" Type="http://schemas.openxmlformats.org/officeDocument/2006/relationships/image" Target="media/image25.wmf"/><Relationship Id="rId106" Type="http://schemas.openxmlformats.org/officeDocument/2006/relationships/oleObject" Target="embeddings/oleObject27.bin"/><Relationship Id="rId114" Type="http://schemas.openxmlformats.org/officeDocument/2006/relationships/oleObject" Target="embeddings/oleObject30.bin"/><Relationship Id="rId119" Type="http://schemas.openxmlformats.org/officeDocument/2006/relationships/image" Target="media/image57.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wmf"/><Relationship Id="rId60" Type="http://schemas.openxmlformats.org/officeDocument/2006/relationships/oleObject" Target="embeddings/oleObject7.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14.bin"/><Relationship Id="rId81" Type="http://schemas.openxmlformats.org/officeDocument/2006/relationships/image" Target="media/image37.wmf"/><Relationship Id="rId86" Type="http://schemas.openxmlformats.org/officeDocument/2006/relationships/oleObject" Target="embeddings/oleObject18.bin"/><Relationship Id="rId94" Type="http://schemas.openxmlformats.org/officeDocument/2006/relationships/oleObject" Target="embeddings/oleObject2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oleObject34.bin"/><Relationship Id="rId130" Type="http://schemas.openxmlformats.org/officeDocument/2006/relationships/oleObject" Target="embeddings/oleObject37.bin"/><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oleObject46.bin"/><Relationship Id="rId151" Type="http://schemas.openxmlformats.org/officeDocument/2006/relationships/image" Target="media/image72.emf"/><Relationship Id="rId156" Type="http://schemas.openxmlformats.org/officeDocument/2006/relationships/oleObject" Target="embeddings/oleObject50.bin"/><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2.wmf"/><Relationship Id="rId34" Type="http://schemas.openxmlformats.org/officeDocument/2006/relationships/package" Target="embeddings/Microsoft_Visio_Drawing10.vsdx"/><Relationship Id="rId50" Type="http://schemas.openxmlformats.org/officeDocument/2006/relationships/image" Target="media/image22.wmf"/><Relationship Id="rId55" Type="http://schemas.openxmlformats.org/officeDocument/2006/relationships/image" Target="media/image24.emf"/><Relationship Id="rId76" Type="http://schemas.openxmlformats.org/officeDocument/2006/relationships/package" Target="embeddings/Microsoft_Visio_Drawing19.vsdx"/><Relationship Id="rId97" Type="http://schemas.openxmlformats.org/officeDocument/2006/relationships/image" Target="media/image45.wmf"/><Relationship Id="rId104" Type="http://schemas.openxmlformats.org/officeDocument/2006/relationships/oleObject" Target="embeddings/oleObject26.bin"/><Relationship Id="rId120" Type="http://schemas.openxmlformats.org/officeDocument/2006/relationships/oleObject" Target="embeddings/oleObject33.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45.bin"/><Relationship Id="rId16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21.bin"/><Relationship Id="rId162" Type="http://schemas.openxmlformats.org/officeDocument/2006/relationships/oleObject" Target="embeddings/oleObject53.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package" Target="embeddings/Microsoft_Visio_Drawing15.vsdx"/><Relationship Id="rId66" Type="http://schemas.openxmlformats.org/officeDocument/2006/relationships/oleObject" Target="embeddings/oleObject10.bin"/><Relationship Id="rId87" Type="http://schemas.openxmlformats.org/officeDocument/2006/relationships/image" Target="media/image40.wmf"/><Relationship Id="rId110" Type="http://schemas.openxmlformats.org/officeDocument/2006/relationships/oleObject" Target="embeddings/oleObject29.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40.bin"/><Relationship Id="rId157" Type="http://schemas.openxmlformats.org/officeDocument/2006/relationships/image" Target="media/image75.emf"/><Relationship Id="rId61" Type="http://schemas.openxmlformats.org/officeDocument/2006/relationships/image" Target="media/image27.wmf"/><Relationship Id="rId82" Type="http://schemas.openxmlformats.org/officeDocument/2006/relationships/oleObject" Target="embeddings/oleObject16.bin"/><Relationship Id="rId152" Type="http://schemas.openxmlformats.org/officeDocument/2006/relationships/oleObject" Target="embeddings/oleObject48.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17.vsdx"/><Relationship Id="rId77" Type="http://schemas.openxmlformats.org/officeDocument/2006/relationships/image" Target="media/image35.wmf"/><Relationship Id="rId100" Type="http://schemas.openxmlformats.org/officeDocument/2006/relationships/oleObject" Target="embeddings/oleObject25.bin"/><Relationship Id="rId105" Type="http://schemas.openxmlformats.org/officeDocument/2006/relationships/image" Target="media/image50.wmf"/><Relationship Id="rId126" Type="http://schemas.openxmlformats.org/officeDocument/2006/relationships/oleObject" Target="embeddings/oleObject35.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oleObject" Target="embeddings/oleObject12.bin"/><Relationship Id="rId93" Type="http://schemas.openxmlformats.org/officeDocument/2006/relationships/image" Target="media/image43.wmf"/><Relationship Id="rId98" Type="http://schemas.openxmlformats.org/officeDocument/2006/relationships/oleObject" Target="embeddings/oleObject24.bin"/><Relationship Id="rId121" Type="http://schemas.openxmlformats.org/officeDocument/2006/relationships/image" Target="media/image58.wmf"/><Relationship Id="rId142" Type="http://schemas.openxmlformats.org/officeDocument/2006/relationships/oleObject" Target="embeddings/oleObject43.bin"/><Relationship Id="rId163" Type="http://schemas.openxmlformats.org/officeDocument/2006/relationships/header" Target="header4.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oleObject" Target="embeddings/oleObject31.bin"/><Relationship Id="rId137" Type="http://schemas.openxmlformats.org/officeDocument/2006/relationships/image" Target="media/image65.emf"/><Relationship Id="rId158" Type="http://schemas.openxmlformats.org/officeDocument/2006/relationships/oleObject" Target="embeddings/oleObject51.bin"/><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wmf"/><Relationship Id="rId88" Type="http://schemas.openxmlformats.org/officeDocument/2006/relationships/oleObject" Target="embeddings/oleObject19.bin"/><Relationship Id="rId111" Type="http://schemas.openxmlformats.org/officeDocument/2006/relationships/image" Target="media/image53.emf"/><Relationship Id="rId132" Type="http://schemas.openxmlformats.org/officeDocument/2006/relationships/oleObject" Target="embeddings/oleObject38.bin"/><Relationship Id="rId153" Type="http://schemas.openxmlformats.org/officeDocument/2006/relationships/image" Target="media/image7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125</Pages>
  <Words>38155</Words>
  <Characters>217489</Characters>
  <Application>Microsoft Office Word</Application>
  <DocSecurity>0</DocSecurity>
  <Lines>1812</Lines>
  <Paragraphs>510</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255134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CR0082r1</cp:lastModifiedBy>
  <cp:revision>5</cp:revision>
  <cp:lastPrinted>2019-02-25T14:05:00Z</cp:lastPrinted>
  <dcterms:created xsi:type="dcterms:W3CDTF">2023-12-18T13:28:00Z</dcterms:created>
  <dcterms:modified xsi:type="dcterms:W3CDTF">2023-12-18T13:49:00Z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